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4A1724B5"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E3011C">
        <w:rPr>
          <w:b/>
          <w:noProof/>
          <w:sz w:val="24"/>
        </w:rPr>
        <w:t>AH-1801</w:t>
      </w:r>
      <w:r>
        <w:rPr>
          <w:rFonts w:cs="Arial"/>
          <w:b/>
          <w:sz w:val="24"/>
          <w:szCs w:val="24"/>
        </w:rPr>
        <w:tab/>
      </w:r>
      <w:r w:rsidR="00972A62" w:rsidRPr="00972A62">
        <w:rPr>
          <w:rFonts w:cs="Arial"/>
          <w:b/>
          <w:sz w:val="24"/>
          <w:szCs w:val="24"/>
        </w:rPr>
        <w:t>R4-1801132</w:t>
      </w:r>
      <w:bookmarkStart w:id="7" w:name="_GoBack"/>
      <w:bookmarkEnd w:id="7"/>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5B42109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DC_66A_</w:t>
      </w:r>
      <w:r w:rsidR="00B57E0F">
        <w:rPr>
          <w:rFonts w:ascii="Arial" w:hAnsi="Arial" w:cs="Arial"/>
          <w:color w:val="000000"/>
          <w:sz w:val="22"/>
          <w:lang w:eastAsia="ja-JP"/>
        </w:rPr>
        <w:t>(</w:t>
      </w:r>
      <w:r w:rsidR="00BD0C45" w:rsidRPr="00BD0C45">
        <w:rPr>
          <w:rFonts w:ascii="Arial" w:hAnsi="Arial" w:cs="Arial"/>
          <w:color w:val="000000"/>
          <w:sz w:val="22"/>
          <w:lang w:eastAsia="ja-JP"/>
        </w:rPr>
        <w:t>n</w:t>
      </w:r>
      <w:r w:rsidR="00B57E0F">
        <w:rPr>
          <w:rFonts w:ascii="Arial" w:hAnsi="Arial" w:cs="Arial"/>
          <w:color w:val="000000"/>
          <w:sz w:val="22"/>
          <w:lang w:eastAsia="ja-JP"/>
        </w:rPr>
        <w:t>)</w:t>
      </w:r>
      <w:r w:rsidR="00BD0C45" w:rsidRPr="00BD0C45">
        <w:rPr>
          <w:rFonts w:ascii="Arial" w:hAnsi="Arial" w:cs="Arial"/>
          <w:color w:val="000000"/>
          <w:sz w:val="22"/>
          <w:lang w:eastAsia="ja-JP"/>
        </w:rPr>
        <w:t>71</w:t>
      </w:r>
      <w:r w:rsidR="00B57E0F">
        <w:rPr>
          <w:rFonts w:ascii="Arial" w:hAnsi="Arial" w:cs="Arial"/>
          <w:color w:val="000000"/>
          <w:sz w:val="22"/>
          <w:lang w:eastAsia="ja-JP"/>
        </w:rPr>
        <w:t>B</w:t>
      </w:r>
    </w:p>
    <w:p w14:paraId="7F3FB4CA" w14:textId="0E47D29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57E0F">
        <w:rPr>
          <w:rFonts w:ascii="Arial" w:hAnsi="Arial" w:cs="Arial"/>
          <w:color w:val="000000"/>
          <w:sz w:val="22"/>
          <w:lang w:eastAsia="ja-JP"/>
        </w:rPr>
        <w:t>4.1.2.3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2BBA80FB"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B57E0F">
        <w:t>DC_66A_(n)71B</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66BE55EE" w14:textId="77777777" w:rsidR="006C68D4" w:rsidRPr="0069290D" w:rsidRDefault="006C68D4" w:rsidP="006C68D4">
      <w:pPr>
        <w:keepNext/>
        <w:keepLines/>
        <w:spacing w:before="180"/>
        <w:ind w:left="1134" w:hanging="1134"/>
        <w:outlineLvl w:val="1"/>
        <w:rPr>
          <w:ins w:id="8" w:author="Ericsson" w:date="2018-01-12T09:01:00Z"/>
          <w:rFonts w:ascii="Arial" w:hAnsi="Arial" w:cs="Arial"/>
          <w:sz w:val="32"/>
          <w:lang w:val="en-US" w:eastAsia="ja-JP"/>
        </w:rPr>
      </w:pPr>
      <w:bookmarkStart w:id="9" w:name="_Toc500345075"/>
      <w:ins w:id="10" w:author="Ericsson" w:date="2018-01-12T09:01:00Z">
        <w:r>
          <w:rPr>
            <w:rFonts w:ascii="Arial" w:hAnsi="Arial" w:cs="Arial"/>
            <w:sz w:val="32"/>
            <w:lang w:val="en-US"/>
          </w:rPr>
          <w:t>6.x</w:t>
        </w:r>
        <w:r w:rsidRPr="0069290D">
          <w:rPr>
            <w:rFonts w:ascii="Arial" w:hAnsi="Arial" w:cs="Arial"/>
            <w:sz w:val="32"/>
            <w:lang w:val="en-US"/>
          </w:rPr>
          <w:tab/>
        </w:r>
        <w:r>
          <w:rPr>
            <w:rFonts w:ascii="Arial" w:hAnsi="Arial" w:cs="Arial" w:hint="eastAsia"/>
            <w:sz w:val="32"/>
            <w:lang w:val="en-US" w:eastAsia="ja-JP"/>
          </w:rPr>
          <w:t>DC_66A_(n)71B</w:t>
        </w:r>
        <w:bookmarkEnd w:id="9"/>
      </w:ins>
    </w:p>
    <w:p w14:paraId="2EF3769C" w14:textId="77777777" w:rsidR="006C68D4" w:rsidRPr="0069290D" w:rsidRDefault="006C68D4" w:rsidP="006C68D4">
      <w:pPr>
        <w:keepNext/>
        <w:keepLines/>
        <w:spacing w:before="120"/>
        <w:ind w:left="1134" w:hanging="1134"/>
        <w:outlineLvl w:val="2"/>
        <w:rPr>
          <w:ins w:id="11" w:author="Ericsson" w:date="2018-01-12T09:01:00Z"/>
          <w:rFonts w:ascii="Arial" w:hAnsi="Arial" w:cs="Arial"/>
          <w:sz w:val="28"/>
          <w:szCs w:val="28"/>
          <w:lang w:val="en-US" w:eastAsia="ja-JP"/>
        </w:rPr>
      </w:pPr>
      <w:bookmarkStart w:id="12" w:name="_Toc500345076"/>
      <w:ins w:id="13" w:author="Ericsson" w:date="2018-01-12T09:01:00Z">
        <w:r>
          <w:rPr>
            <w:rFonts w:ascii="Arial" w:hAnsi="Arial" w:cs="Arial"/>
            <w:sz w:val="28"/>
            <w:szCs w:val="28"/>
            <w:lang w:val="en-US" w:eastAsia="zh-CN"/>
          </w:rPr>
          <w:t>6.x</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12"/>
      </w:ins>
    </w:p>
    <w:p w14:paraId="4D1A0EC5" w14:textId="77777777" w:rsidR="006C68D4" w:rsidRPr="0069290D" w:rsidRDefault="006C68D4" w:rsidP="006C68D4">
      <w:pPr>
        <w:spacing w:before="120" w:after="120"/>
        <w:jc w:val="center"/>
        <w:rPr>
          <w:ins w:id="14" w:author="Ericsson" w:date="2018-01-12T09:01:00Z"/>
          <w:b/>
          <w:lang w:eastAsia="ja-JP"/>
        </w:rPr>
      </w:pPr>
      <w:ins w:id="15" w:author="Ericsson" w:date="2018-01-12T09:01:00Z">
        <w:r w:rsidRPr="0069290D">
          <w:rPr>
            <w:b/>
          </w:rPr>
          <w:t xml:space="preserve">Table </w:t>
        </w:r>
        <w:r>
          <w:rPr>
            <w:rFonts w:hint="eastAsia"/>
            <w:b/>
            <w:lang w:eastAsia="zh-CN"/>
          </w:rPr>
          <w:t>6.x</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014"/>
        <w:gridCol w:w="1120"/>
        <w:gridCol w:w="295"/>
        <w:gridCol w:w="1594"/>
        <w:gridCol w:w="1232"/>
        <w:gridCol w:w="355"/>
        <w:gridCol w:w="1531"/>
        <w:gridCol w:w="1043"/>
      </w:tblGrid>
      <w:tr w:rsidR="006C68D4" w:rsidRPr="0069290D" w14:paraId="631BF4CB" w14:textId="77777777" w:rsidTr="006C68D4">
        <w:trPr>
          <w:trHeight w:val="268"/>
          <w:jc w:val="center"/>
          <w:ins w:id="16" w:author="Ericsson" w:date="2018-01-12T09:01:00Z"/>
        </w:trPr>
        <w:tc>
          <w:tcPr>
            <w:tcW w:w="1555" w:type="dxa"/>
            <w:vMerge w:val="restart"/>
            <w:shd w:val="clear" w:color="auto" w:fill="auto"/>
            <w:vAlign w:val="center"/>
          </w:tcPr>
          <w:p w14:paraId="7BB57C12" w14:textId="77777777" w:rsidR="006C68D4" w:rsidRPr="0069290D" w:rsidRDefault="006C68D4" w:rsidP="008866EC">
            <w:pPr>
              <w:keepNext/>
              <w:keepLines/>
              <w:spacing w:after="0"/>
              <w:jc w:val="center"/>
              <w:rPr>
                <w:ins w:id="17" w:author="Ericsson" w:date="2018-01-12T09:01:00Z"/>
                <w:rFonts w:ascii="Arial" w:hAnsi="Arial" w:cs="Arial"/>
                <w:b/>
                <w:sz w:val="18"/>
                <w:lang w:val="x-none"/>
              </w:rPr>
            </w:pPr>
            <w:ins w:id="18"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ins>
          </w:p>
        </w:tc>
        <w:tc>
          <w:tcPr>
            <w:tcW w:w="1014" w:type="dxa"/>
            <w:vMerge w:val="restart"/>
            <w:shd w:val="clear" w:color="auto" w:fill="auto"/>
            <w:vAlign w:val="center"/>
          </w:tcPr>
          <w:p w14:paraId="7C65BCF1" w14:textId="77777777" w:rsidR="006C68D4" w:rsidRPr="0069290D" w:rsidRDefault="006C68D4" w:rsidP="008866EC">
            <w:pPr>
              <w:keepNext/>
              <w:keepLines/>
              <w:spacing w:after="0"/>
              <w:jc w:val="center"/>
              <w:rPr>
                <w:ins w:id="19" w:author="Ericsson" w:date="2018-01-12T09:01:00Z"/>
                <w:rFonts w:ascii="Arial" w:hAnsi="Arial" w:cs="Arial"/>
                <w:b/>
                <w:sz w:val="18"/>
                <w:lang w:val="x-none"/>
              </w:rPr>
            </w:pPr>
            <w:ins w:id="20"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ins>
          </w:p>
        </w:tc>
        <w:tc>
          <w:tcPr>
            <w:tcW w:w="3009" w:type="dxa"/>
            <w:gridSpan w:val="3"/>
            <w:shd w:val="clear" w:color="auto" w:fill="auto"/>
          </w:tcPr>
          <w:p w14:paraId="660E53DF" w14:textId="77777777" w:rsidR="006C68D4" w:rsidRPr="0069290D" w:rsidRDefault="006C68D4" w:rsidP="008866EC">
            <w:pPr>
              <w:keepNext/>
              <w:keepLines/>
              <w:spacing w:after="0"/>
              <w:jc w:val="center"/>
              <w:rPr>
                <w:ins w:id="21" w:author="Ericsson" w:date="2018-01-12T09:01:00Z"/>
                <w:rFonts w:ascii="Arial" w:hAnsi="Arial" w:cs="Arial"/>
                <w:b/>
                <w:sz w:val="18"/>
                <w:lang w:val="x-none"/>
              </w:rPr>
            </w:pPr>
            <w:proofErr w:type="spellStart"/>
            <w:ins w:id="22" w:author="Ericsson" w:date="2018-01-12T09:01:00Z">
              <w:r w:rsidRPr="0069290D">
                <w:rPr>
                  <w:rFonts w:ascii="Arial" w:hAnsi="Arial" w:cs="Arial"/>
                  <w:b/>
                  <w:sz w:val="18"/>
                  <w:lang w:val="x-none"/>
                </w:rPr>
                <w:t>Uplink</w:t>
              </w:r>
              <w:proofErr w:type="spellEnd"/>
              <w:r w:rsidRPr="0069290D">
                <w:rPr>
                  <w:rFonts w:ascii="Arial" w:hAnsi="Arial" w:cs="Arial"/>
                  <w:b/>
                  <w:sz w:val="18"/>
                  <w:lang w:val="x-none"/>
                </w:rPr>
                <w:t xml:space="preserve"> (UL) band</w:t>
              </w:r>
            </w:ins>
          </w:p>
        </w:tc>
        <w:tc>
          <w:tcPr>
            <w:tcW w:w="3118" w:type="dxa"/>
            <w:gridSpan w:val="3"/>
            <w:shd w:val="clear" w:color="auto" w:fill="auto"/>
          </w:tcPr>
          <w:p w14:paraId="4EB4889F" w14:textId="77777777" w:rsidR="006C68D4" w:rsidRPr="0069290D" w:rsidRDefault="006C68D4" w:rsidP="008866EC">
            <w:pPr>
              <w:keepNext/>
              <w:keepLines/>
              <w:spacing w:after="0"/>
              <w:jc w:val="center"/>
              <w:rPr>
                <w:ins w:id="23" w:author="Ericsson" w:date="2018-01-12T09:01:00Z"/>
                <w:rFonts w:ascii="Arial" w:hAnsi="Arial" w:cs="Arial"/>
                <w:b/>
                <w:sz w:val="18"/>
                <w:lang w:val="x-none"/>
              </w:rPr>
            </w:pPr>
            <w:proofErr w:type="spellStart"/>
            <w:ins w:id="24" w:author="Ericsson" w:date="2018-01-12T09:01:00Z">
              <w:r w:rsidRPr="0069290D">
                <w:rPr>
                  <w:rFonts w:ascii="Arial" w:hAnsi="Arial" w:cs="Arial"/>
                  <w:b/>
                  <w:sz w:val="18"/>
                  <w:lang w:val="x-none"/>
                </w:rPr>
                <w:t>Downlink</w:t>
              </w:r>
              <w:proofErr w:type="spellEnd"/>
              <w:r w:rsidRPr="0069290D">
                <w:rPr>
                  <w:rFonts w:ascii="Arial" w:hAnsi="Arial" w:cs="Arial"/>
                  <w:b/>
                  <w:sz w:val="18"/>
                  <w:lang w:val="x-none"/>
                </w:rPr>
                <w:t xml:space="preserve"> (DL) band</w:t>
              </w:r>
            </w:ins>
          </w:p>
        </w:tc>
        <w:tc>
          <w:tcPr>
            <w:tcW w:w="1043" w:type="dxa"/>
            <w:vMerge w:val="restart"/>
            <w:shd w:val="clear" w:color="auto" w:fill="auto"/>
            <w:vAlign w:val="center"/>
          </w:tcPr>
          <w:p w14:paraId="7EEA2A34" w14:textId="77777777" w:rsidR="006C68D4" w:rsidRPr="0069290D" w:rsidRDefault="006C68D4" w:rsidP="008866EC">
            <w:pPr>
              <w:keepNext/>
              <w:keepLines/>
              <w:spacing w:after="0"/>
              <w:jc w:val="center"/>
              <w:rPr>
                <w:ins w:id="25" w:author="Ericsson" w:date="2018-01-12T09:01:00Z"/>
                <w:rFonts w:ascii="Arial" w:hAnsi="Arial" w:cs="Arial"/>
                <w:b/>
                <w:sz w:val="18"/>
                <w:lang w:val="x-none"/>
              </w:rPr>
            </w:pPr>
            <w:ins w:id="26" w:author="Ericsson" w:date="2018-01-12T09:01:00Z">
              <w:r w:rsidRPr="0069290D">
                <w:rPr>
                  <w:rFonts w:ascii="Arial" w:hAnsi="Arial" w:cs="Arial"/>
                  <w:b/>
                  <w:sz w:val="18"/>
                  <w:lang w:val="x-none"/>
                </w:rPr>
                <w:t>Duplex</w:t>
              </w:r>
            </w:ins>
          </w:p>
          <w:p w14:paraId="7862030D" w14:textId="77777777" w:rsidR="006C68D4" w:rsidRPr="0069290D" w:rsidRDefault="006C68D4" w:rsidP="008866EC">
            <w:pPr>
              <w:keepNext/>
              <w:keepLines/>
              <w:spacing w:after="0"/>
              <w:jc w:val="center"/>
              <w:rPr>
                <w:ins w:id="27" w:author="Ericsson" w:date="2018-01-12T09:01:00Z"/>
                <w:rFonts w:ascii="Arial" w:hAnsi="Arial" w:cs="Arial"/>
                <w:b/>
                <w:sz w:val="18"/>
                <w:lang w:val="x-none"/>
              </w:rPr>
            </w:pPr>
            <w:ins w:id="28" w:author="Ericsson" w:date="2018-01-12T09:01:00Z">
              <w:r w:rsidRPr="0069290D">
                <w:rPr>
                  <w:rFonts w:ascii="Arial" w:hAnsi="Arial" w:cs="Arial"/>
                  <w:b/>
                  <w:sz w:val="18"/>
                  <w:lang w:val="x-none"/>
                </w:rPr>
                <w:t>mode</w:t>
              </w:r>
            </w:ins>
          </w:p>
        </w:tc>
      </w:tr>
      <w:tr w:rsidR="006C68D4" w:rsidRPr="0069290D" w14:paraId="594C27D0" w14:textId="77777777" w:rsidTr="006C68D4">
        <w:trPr>
          <w:trHeight w:val="184"/>
          <w:jc w:val="center"/>
          <w:ins w:id="29" w:author="Ericsson" w:date="2018-01-12T09:01:00Z"/>
        </w:trPr>
        <w:tc>
          <w:tcPr>
            <w:tcW w:w="1555" w:type="dxa"/>
            <w:vMerge/>
            <w:shd w:val="clear" w:color="auto" w:fill="auto"/>
          </w:tcPr>
          <w:p w14:paraId="428AFF51" w14:textId="77777777" w:rsidR="006C68D4" w:rsidRPr="0069290D" w:rsidRDefault="006C68D4" w:rsidP="008866EC">
            <w:pPr>
              <w:keepNext/>
              <w:keepLines/>
              <w:spacing w:after="0"/>
              <w:rPr>
                <w:ins w:id="30" w:author="Ericsson" w:date="2018-01-12T09:01:00Z"/>
                <w:rFonts w:ascii="Arial" w:hAnsi="Arial" w:cs="Arial"/>
                <w:sz w:val="18"/>
                <w:lang w:val="x-none"/>
              </w:rPr>
            </w:pPr>
          </w:p>
        </w:tc>
        <w:tc>
          <w:tcPr>
            <w:tcW w:w="1014" w:type="dxa"/>
            <w:vMerge/>
            <w:shd w:val="clear" w:color="auto" w:fill="auto"/>
          </w:tcPr>
          <w:p w14:paraId="69718BA8" w14:textId="77777777" w:rsidR="006C68D4" w:rsidRPr="0069290D" w:rsidRDefault="006C68D4" w:rsidP="008866EC">
            <w:pPr>
              <w:keepNext/>
              <w:keepLines/>
              <w:spacing w:after="0"/>
              <w:rPr>
                <w:ins w:id="31" w:author="Ericsson" w:date="2018-01-12T09:01:00Z"/>
                <w:rFonts w:ascii="Arial" w:hAnsi="Arial" w:cs="Arial"/>
                <w:sz w:val="18"/>
                <w:lang w:val="x-none"/>
              </w:rPr>
            </w:pPr>
          </w:p>
        </w:tc>
        <w:tc>
          <w:tcPr>
            <w:tcW w:w="3009" w:type="dxa"/>
            <w:gridSpan w:val="3"/>
            <w:shd w:val="clear" w:color="auto" w:fill="auto"/>
            <w:vAlign w:val="center"/>
          </w:tcPr>
          <w:p w14:paraId="4407A5F1" w14:textId="77777777" w:rsidR="006C68D4" w:rsidRPr="0069290D" w:rsidRDefault="006C68D4" w:rsidP="008866EC">
            <w:pPr>
              <w:keepNext/>
              <w:keepLines/>
              <w:spacing w:after="0"/>
              <w:jc w:val="center"/>
              <w:rPr>
                <w:ins w:id="32" w:author="Ericsson" w:date="2018-01-12T09:01:00Z"/>
                <w:rFonts w:ascii="Arial" w:hAnsi="Arial" w:cs="Arial"/>
                <w:b/>
                <w:sz w:val="18"/>
                <w:lang w:val="x-none"/>
              </w:rPr>
            </w:pPr>
            <w:ins w:id="33" w:author="Ericsson" w:date="2018-01-12T09:01:00Z">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ins>
          </w:p>
        </w:tc>
        <w:tc>
          <w:tcPr>
            <w:tcW w:w="3118" w:type="dxa"/>
            <w:gridSpan w:val="3"/>
            <w:shd w:val="clear" w:color="auto" w:fill="auto"/>
          </w:tcPr>
          <w:p w14:paraId="7475D654" w14:textId="77777777" w:rsidR="006C68D4" w:rsidRPr="0069290D" w:rsidRDefault="006C68D4" w:rsidP="008866EC">
            <w:pPr>
              <w:keepNext/>
              <w:keepLines/>
              <w:spacing w:after="0"/>
              <w:jc w:val="center"/>
              <w:rPr>
                <w:ins w:id="34" w:author="Ericsson" w:date="2018-01-12T09:01:00Z"/>
                <w:rFonts w:ascii="Arial" w:hAnsi="Arial" w:cs="Arial"/>
                <w:b/>
                <w:sz w:val="18"/>
                <w:lang w:val="x-none"/>
              </w:rPr>
            </w:pPr>
            <w:ins w:id="35" w:author="Ericsson" w:date="2018-01-12T09:01:00Z">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ins>
          </w:p>
        </w:tc>
        <w:tc>
          <w:tcPr>
            <w:tcW w:w="1043" w:type="dxa"/>
            <w:vMerge/>
            <w:shd w:val="clear" w:color="auto" w:fill="auto"/>
          </w:tcPr>
          <w:p w14:paraId="67AC552A" w14:textId="77777777" w:rsidR="006C68D4" w:rsidRPr="0069290D" w:rsidRDefault="006C68D4" w:rsidP="008866EC">
            <w:pPr>
              <w:keepNext/>
              <w:keepLines/>
              <w:spacing w:after="0"/>
              <w:rPr>
                <w:ins w:id="36" w:author="Ericsson" w:date="2018-01-12T09:01:00Z"/>
                <w:rFonts w:ascii="Arial" w:hAnsi="Arial" w:cs="Arial"/>
                <w:sz w:val="18"/>
                <w:lang w:val="x-none"/>
              </w:rPr>
            </w:pPr>
          </w:p>
        </w:tc>
      </w:tr>
      <w:tr w:rsidR="006C68D4" w:rsidRPr="0069290D" w14:paraId="773A69EB" w14:textId="77777777" w:rsidTr="006C68D4">
        <w:trPr>
          <w:trHeight w:val="184"/>
          <w:jc w:val="center"/>
          <w:ins w:id="37" w:author="Ericsson" w:date="2018-01-12T09:01:00Z"/>
        </w:trPr>
        <w:tc>
          <w:tcPr>
            <w:tcW w:w="1555" w:type="dxa"/>
            <w:vMerge/>
            <w:shd w:val="clear" w:color="auto" w:fill="auto"/>
          </w:tcPr>
          <w:p w14:paraId="59A0448E" w14:textId="77777777" w:rsidR="006C68D4" w:rsidRPr="0069290D" w:rsidRDefault="006C68D4" w:rsidP="008866EC">
            <w:pPr>
              <w:keepNext/>
              <w:keepLines/>
              <w:spacing w:after="0"/>
              <w:rPr>
                <w:ins w:id="38" w:author="Ericsson" w:date="2018-01-12T09:01:00Z"/>
                <w:rFonts w:ascii="Arial" w:hAnsi="Arial" w:cs="Arial"/>
                <w:sz w:val="18"/>
                <w:lang w:val="x-none"/>
              </w:rPr>
            </w:pPr>
          </w:p>
        </w:tc>
        <w:tc>
          <w:tcPr>
            <w:tcW w:w="1014" w:type="dxa"/>
            <w:vMerge/>
            <w:shd w:val="clear" w:color="auto" w:fill="auto"/>
          </w:tcPr>
          <w:p w14:paraId="7472EE4C" w14:textId="77777777" w:rsidR="006C68D4" w:rsidRPr="0069290D" w:rsidRDefault="006C68D4" w:rsidP="008866EC">
            <w:pPr>
              <w:keepNext/>
              <w:keepLines/>
              <w:spacing w:after="0"/>
              <w:rPr>
                <w:ins w:id="39" w:author="Ericsson" w:date="2018-01-12T09:01:00Z"/>
                <w:rFonts w:ascii="Arial" w:hAnsi="Arial" w:cs="Arial"/>
                <w:sz w:val="18"/>
                <w:lang w:val="x-none"/>
              </w:rPr>
            </w:pPr>
          </w:p>
        </w:tc>
        <w:tc>
          <w:tcPr>
            <w:tcW w:w="3009" w:type="dxa"/>
            <w:gridSpan w:val="3"/>
            <w:shd w:val="clear" w:color="auto" w:fill="auto"/>
            <w:vAlign w:val="center"/>
          </w:tcPr>
          <w:p w14:paraId="782CDD55" w14:textId="77777777" w:rsidR="006C68D4" w:rsidRPr="0069290D" w:rsidRDefault="006C68D4" w:rsidP="008866EC">
            <w:pPr>
              <w:keepNext/>
              <w:keepLines/>
              <w:spacing w:after="0"/>
              <w:jc w:val="center"/>
              <w:rPr>
                <w:ins w:id="40" w:author="Ericsson" w:date="2018-01-12T09:01:00Z"/>
                <w:rFonts w:ascii="Arial" w:hAnsi="Arial" w:cs="Arial"/>
                <w:b/>
                <w:sz w:val="18"/>
                <w:lang w:val="x-none"/>
              </w:rPr>
            </w:pPr>
            <w:proofErr w:type="spellStart"/>
            <w:ins w:id="41" w:author="Ericsson" w:date="2018-01-12T09:01:00Z">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ins>
          </w:p>
        </w:tc>
        <w:tc>
          <w:tcPr>
            <w:tcW w:w="3118" w:type="dxa"/>
            <w:gridSpan w:val="3"/>
            <w:shd w:val="clear" w:color="auto" w:fill="auto"/>
            <w:vAlign w:val="center"/>
          </w:tcPr>
          <w:p w14:paraId="6C33EC4E" w14:textId="77777777" w:rsidR="006C68D4" w:rsidRPr="0069290D" w:rsidRDefault="006C68D4" w:rsidP="008866EC">
            <w:pPr>
              <w:keepNext/>
              <w:keepLines/>
              <w:spacing w:after="0"/>
              <w:jc w:val="center"/>
              <w:rPr>
                <w:ins w:id="42" w:author="Ericsson" w:date="2018-01-12T09:01:00Z"/>
                <w:rFonts w:ascii="Arial" w:hAnsi="Arial" w:cs="Arial"/>
                <w:b/>
                <w:sz w:val="18"/>
                <w:lang w:val="x-none"/>
              </w:rPr>
            </w:pPr>
            <w:proofErr w:type="spellStart"/>
            <w:ins w:id="43" w:author="Ericsson" w:date="2018-01-12T09:01:00Z">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ins>
          </w:p>
        </w:tc>
        <w:tc>
          <w:tcPr>
            <w:tcW w:w="1043" w:type="dxa"/>
            <w:vMerge/>
            <w:shd w:val="clear" w:color="auto" w:fill="auto"/>
          </w:tcPr>
          <w:p w14:paraId="1EFD51DE" w14:textId="77777777" w:rsidR="006C68D4" w:rsidRPr="0069290D" w:rsidRDefault="006C68D4" w:rsidP="008866EC">
            <w:pPr>
              <w:keepNext/>
              <w:keepLines/>
              <w:spacing w:after="0"/>
              <w:rPr>
                <w:ins w:id="44" w:author="Ericsson" w:date="2018-01-12T09:01:00Z"/>
                <w:rFonts w:ascii="Arial" w:hAnsi="Arial" w:cs="Arial"/>
                <w:sz w:val="18"/>
                <w:lang w:val="x-none"/>
              </w:rPr>
            </w:pPr>
          </w:p>
        </w:tc>
      </w:tr>
      <w:tr w:rsidR="006C68D4" w:rsidRPr="0069290D" w14:paraId="628A73DB" w14:textId="77777777" w:rsidTr="006C68D4">
        <w:trPr>
          <w:trHeight w:val="268"/>
          <w:jc w:val="center"/>
          <w:ins w:id="45" w:author="Ericsson" w:date="2018-01-12T09:01:00Z"/>
        </w:trPr>
        <w:tc>
          <w:tcPr>
            <w:tcW w:w="1555" w:type="dxa"/>
            <w:vMerge w:val="restart"/>
            <w:shd w:val="clear" w:color="auto" w:fill="auto"/>
            <w:vAlign w:val="center"/>
          </w:tcPr>
          <w:p w14:paraId="16FE4606" w14:textId="77777777" w:rsidR="006C68D4" w:rsidRPr="0069290D" w:rsidRDefault="006C68D4" w:rsidP="008866EC">
            <w:pPr>
              <w:keepNext/>
              <w:keepLines/>
              <w:spacing w:after="0"/>
              <w:jc w:val="center"/>
              <w:rPr>
                <w:ins w:id="46" w:author="Ericsson" w:date="2018-01-12T09:01:00Z"/>
                <w:rFonts w:ascii="Arial" w:hAnsi="Arial" w:cs="Arial"/>
                <w:sz w:val="18"/>
                <w:lang w:val="x-none" w:eastAsia="zh-CN"/>
              </w:rPr>
            </w:pPr>
            <w:ins w:id="47" w:author="Ericsson" w:date="2018-01-12T09:01:00Z">
              <w:r>
                <w:rPr>
                  <w:rFonts w:ascii="Arial" w:hAnsi="Arial" w:cs="Arial" w:hint="eastAsia"/>
                  <w:sz w:val="18"/>
                  <w:lang w:val="x-none" w:eastAsia="ja-JP"/>
                </w:rPr>
                <w:t>DC_66A_(n)71B</w:t>
              </w:r>
            </w:ins>
          </w:p>
        </w:tc>
        <w:tc>
          <w:tcPr>
            <w:tcW w:w="1014" w:type="dxa"/>
            <w:shd w:val="clear" w:color="auto" w:fill="auto"/>
            <w:vAlign w:val="center"/>
          </w:tcPr>
          <w:p w14:paraId="33D10C27" w14:textId="77777777" w:rsidR="006C68D4" w:rsidRPr="0069290D" w:rsidRDefault="006C68D4" w:rsidP="008866EC">
            <w:pPr>
              <w:keepNext/>
              <w:keepLines/>
              <w:spacing w:after="0"/>
              <w:jc w:val="center"/>
              <w:rPr>
                <w:ins w:id="48" w:author="Ericsson" w:date="2018-01-12T09:01:00Z"/>
                <w:rFonts w:ascii="Arial" w:hAnsi="Arial" w:cs="Arial"/>
                <w:sz w:val="18"/>
                <w:lang w:val="x-none" w:eastAsia="ja-JP"/>
              </w:rPr>
            </w:pPr>
            <w:ins w:id="49" w:author="Ericsson" w:date="2018-01-12T09:01:00Z">
              <w:r w:rsidRPr="0069290D">
                <w:rPr>
                  <w:rFonts w:ascii="Arial" w:hAnsi="Arial" w:cs="Arial" w:hint="eastAsia"/>
                  <w:sz w:val="18"/>
                  <w:lang w:val="x-none" w:eastAsia="ja-JP"/>
                </w:rPr>
                <w:t>66</w:t>
              </w:r>
            </w:ins>
          </w:p>
        </w:tc>
        <w:tc>
          <w:tcPr>
            <w:tcW w:w="1120" w:type="dxa"/>
            <w:tcBorders>
              <w:right w:val="nil"/>
            </w:tcBorders>
            <w:shd w:val="clear" w:color="auto" w:fill="auto"/>
            <w:vAlign w:val="center"/>
          </w:tcPr>
          <w:p w14:paraId="75CC01F1" w14:textId="77777777" w:rsidR="006C68D4" w:rsidRPr="0069290D" w:rsidRDefault="006C68D4" w:rsidP="008866EC">
            <w:pPr>
              <w:keepNext/>
              <w:keepLines/>
              <w:spacing w:after="0"/>
              <w:jc w:val="center"/>
              <w:rPr>
                <w:ins w:id="50" w:author="Ericsson" w:date="2018-01-12T09:01:00Z"/>
                <w:rFonts w:ascii="Arial" w:hAnsi="Arial" w:cs="Arial"/>
                <w:sz w:val="18"/>
                <w:lang w:val="x-none" w:eastAsia="ja-JP"/>
              </w:rPr>
            </w:pPr>
            <w:ins w:id="51" w:author="Ericsson" w:date="2018-01-12T09:01:00Z">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295" w:type="dxa"/>
            <w:tcBorders>
              <w:left w:val="nil"/>
              <w:right w:val="nil"/>
            </w:tcBorders>
            <w:shd w:val="clear" w:color="auto" w:fill="auto"/>
            <w:vAlign w:val="center"/>
          </w:tcPr>
          <w:p w14:paraId="2E736939" w14:textId="77777777" w:rsidR="006C68D4" w:rsidRPr="0069290D" w:rsidRDefault="006C68D4" w:rsidP="008866EC">
            <w:pPr>
              <w:keepNext/>
              <w:keepLines/>
              <w:spacing w:after="0"/>
              <w:jc w:val="center"/>
              <w:rPr>
                <w:ins w:id="52" w:author="Ericsson" w:date="2018-01-12T09:01:00Z"/>
                <w:rFonts w:ascii="Arial" w:hAnsi="Arial" w:cs="Arial"/>
                <w:sz w:val="18"/>
                <w:lang w:val="x-none" w:eastAsia="ja-JP"/>
              </w:rPr>
            </w:pPr>
            <w:ins w:id="53" w:author="Ericsson" w:date="2018-01-12T09:01:00Z">
              <w:r w:rsidRPr="0069290D">
                <w:rPr>
                  <w:rFonts w:ascii="Arial" w:hAnsi="Arial" w:cs="Arial"/>
                  <w:sz w:val="18"/>
                  <w:lang w:val="x-none" w:eastAsia="ja-JP"/>
                </w:rPr>
                <w:t>–</w:t>
              </w:r>
            </w:ins>
          </w:p>
        </w:tc>
        <w:tc>
          <w:tcPr>
            <w:tcW w:w="1594" w:type="dxa"/>
            <w:tcBorders>
              <w:left w:val="nil"/>
            </w:tcBorders>
            <w:shd w:val="clear" w:color="auto" w:fill="auto"/>
            <w:vAlign w:val="center"/>
          </w:tcPr>
          <w:p w14:paraId="1C986E20" w14:textId="77777777" w:rsidR="006C68D4" w:rsidRPr="0069290D" w:rsidRDefault="006C68D4" w:rsidP="008866EC">
            <w:pPr>
              <w:keepNext/>
              <w:keepLines/>
              <w:spacing w:after="0"/>
              <w:jc w:val="center"/>
              <w:rPr>
                <w:ins w:id="54" w:author="Ericsson" w:date="2018-01-12T09:01:00Z"/>
                <w:rFonts w:ascii="Arial" w:hAnsi="Arial" w:cs="Arial"/>
                <w:sz w:val="18"/>
                <w:lang w:val="x-none" w:eastAsia="ja-JP"/>
              </w:rPr>
            </w:pPr>
            <w:ins w:id="55" w:author="Ericsson" w:date="2018-01-12T09:01:00Z">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1232" w:type="dxa"/>
            <w:tcBorders>
              <w:right w:val="nil"/>
            </w:tcBorders>
            <w:shd w:val="clear" w:color="auto" w:fill="auto"/>
            <w:vAlign w:val="center"/>
          </w:tcPr>
          <w:p w14:paraId="1EC580DE" w14:textId="77777777" w:rsidR="006C68D4" w:rsidRPr="0069290D" w:rsidRDefault="006C68D4" w:rsidP="008866EC">
            <w:pPr>
              <w:keepNext/>
              <w:keepLines/>
              <w:spacing w:after="0"/>
              <w:jc w:val="center"/>
              <w:rPr>
                <w:ins w:id="56" w:author="Ericsson" w:date="2018-01-12T09:01:00Z"/>
                <w:rFonts w:ascii="Arial" w:hAnsi="Arial" w:cs="Arial"/>
                <w:sz w:val="18"/>
                <w:lang w:val="x-none" w:eastAsia="ja-JP"/>
              </w:rPr>
            </w:pPr>
            <w:ins w:id="57" w:author="Ericsson" w:date="2018-01-12T09:01:00Z">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355" w:type="dxa"/>
            <w:tcBorders>
              <w:left w:val="nil"/>
              <w:right w:val="nil"/>
            </w:tcBorders>
            <w:shd w:val="clear" w:color="auto" w:fill="auto"/>
            <w:vAlign w:val="center"/>
          </w:tcPr>
          <w:p w14:paraId="19ED83D1" w14:textId="77777777" w:rsidR="006C68D4" w:rsidRPr="0069290D" w:rsidRDefault="006C68D4" w:rsidP="008866EC">
            <w:pPr>
              <w:keepNext/>
              <w:keepLines/>
              <w:spacing w:after="0"/>
              <w:jc w:val="center"/>
              <w:rPr>
                <w:ins w:id="58" w:author="Ericsson" w:date="2018-01-12T09:01:00Z"/>
                <w:rFonts w:ascii="Arial" w:hAnsi="Arial" w:cs="Arial"/>
                <w:sz w:val="18"/>
                <w:lang w:val="x-none" w:eastAsia="ja-JP"/>
              </w:rPr>
            </w:pPr>
            <w:ins w:id="59" w:author="Ericsson" w:date="2018-01-12T09:01:00Z">
              <w:r w:rsidRPr="0069290D">
                <w:rPr>
                  <w:rFonts w:ascii="Arial" w:hAnsi="Arial" w:cs="Arial"/>
                  <w:sz w:val="18"/>
                  <w:lang w:val="x-none" w:eastAsia="ja-JP"/>
                </w:rPr>
                <w:t>–</w:t>
              </w:r>
            </w:ins>
          </w:p>
        </w:tc>
        <w:tc>
          <w:tcPr>
            <w:tcW w:w="1531" w:type="dxa"/>
            <w:tcBorders>
              <w:left w:val="nil"/>
            </w:tcBorders>
            <w:shd w:val="clear" w:color="auto" w:fill="auto"/>
            <w:vAlign w:val="center"/>
          </w:tcPr>
          <w:p w14:paraId="47E6A11F" w14:textId="77777777" w:rsidR="006C68D4" w:rsidRPr="0069290D" w:rsidRDefault="006C68D4" w:rsidP="008866EC">
            <w:pPr>
              <w:keepNext/>
              <w:keepLines/>
              <w:spacing w:after="0"/>
              <w:jc w:val="center"/>
              <w:rPr>
                <w:ins w:id="60" w:author="Ericsson" w:date="2018-01-12T09:01:00Z"/>
                <w:rFonts w:ascii="Arial" w:hAnsi="Arial" w:cs="Arial"/>
                <w:sz w:val="18"/>
                <w:lang w:val="x-none" w:eastAsia="ja-JP"/>
              </w:rPr>
            </w:pPr>
            <w:ins w:id="61" w:author="Ericsson" w:date="2018-01-12T09:01:00Z">
              <w:r w:rsidRPr="0069290D">
                <w:rPr>
                  <w:rFonts w:ascii="Arial" w:hAnsi="Arial" w:cs="Arial"/>
                  <w:sz w:val="18"/>
                  <w:lang w:val="sv-SE" w:eastAsia="ja-JP"/>
                </w:rPr>
                <w:t>22</w:t>
              </w:r>
              <w:r>
                <w:rPr>
                  <w:rFonts w:ascii="Arial" w:hAnsi="Arial" w:cs="Arial"/>
                  <w:sz w:val="18"/>
                  <w:lang w:val="sv-SE" w:eastAsia="ja-JP"/>
                </w:rPr>
                <w:t>0</w:t>
              </w:r>
              <w:r w:rsidRPr="0069290D">
                <w:rPr>
                  <w:rFonts w:ascii="Arial" w:hAnsi="Arial" w:cs="Arial"/>
                  <w:sz w:val="18"/>
                  <w:lang w:val="sv-SE" w:eastAsia="ja-JP"/>
                </w:rPr>
                <w:t>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1043" w:type="dxa"/>
            <w:shd w:val="clear" w:color="auto" w:fill="auto"/>
            <w:vAlign w:val="center"/>
          </w:tcPr>
          <w:p w14:paraId="75C004F0" w14:textId="77777777" w:rsidR="006C68D4" w:rsidRPr="0069290D" w:rsidRDefault="006C68D4" w:rsidP="008866EC">
            <w:pPr>
              <w:keepNext/>
              <w:keepLines/>
              <w:spacing w:after="0"/>
              <w:jc w:val="center"/>
              <w:rPr>
                <w:ins w:id="62" w:author="Ericsson" w:date="2018-01-12T09:01:00Z"/>
                <w:rFonts w:ascii="Arial" w:hAnsi="Arial" w:cs="Arial"/>
                <w:sz w:val="18"/>
                <w:lang w:val="x-none" w:eastAsia="ja-JP"/>
              </w:rPr>
            </w:pPr>
            <w:ins w:id="63" w:author="Ericsson" w:date="2018-01-12T09:01:00Z">
              <w:r w:rsidRPr="0069290D">
                <w:rPr>
                  <w:rFonts w:ascii="Arial" w:hAnsi="Arial" w:cs="Arial" w:hint="eastAsia"/>
                  <w:sz w:val="18"/>
                  <w:lang w:val="x-none" w:eastAsia="ja-JP"/>
                </w:rPr>
                <w:t>FDD</w:t>
              </w:r>
            </w:ins>
          </w:p>
        </w:tc>
      </w:tr>
      <w:tr w:rsidR="006C68D4" w:rsidRPr="0069290D" w14:paraId="4E82E677" w14:textId="77777777" w:rsidTr="006C68D4">
        <w:trPr>
          <w:trHeight w:val="287"/>
          <w:jc w:val="center"/>
          <w:ins w:id="64" w:author="Ericsson" w:date="2018-01-12T09:01:00Z"/>
        </w:trPr>
        <w:tc>
          <w:tcPr>
            <w:tcW w:w="1555" w:type="dxa"/>
            <w:vMerge/>
            <w:shd w:val="clear" w:color="auto" w:fill="auto"/>
          </w:tcPr>
          <w:p w14:paraId="748B7E62" w14:textId="77777777" w:rsidR="006C68D4" w:rsidRPr="0069290D" w:rsidRDefault="006C68D4" w:rsidP="008866EC">
            <w:pPr>
              <w:spacing w:after="120"/>
              <w:rPr>
                <w:ins w:id="65" w:author="Ericsson" w:date="2018-01-12T09:01:00Z"/>
                <w:rFonts w:ascii="Arial" w:hAnsi="Arial"/>
              </w:rPr>
            </w:pPr>
          </w:p>
        </w:tc>
        <w:tc>
          <w:tcPr>
            <w:tcW w:w="1014" w:type="dxa"/>
            <w:shd w:val="clear" w:color="auto" w:fill="auto"/>
            <w:vAlign w:val="center"/>
          </w:tcPr>
          <w:p w14:paraId="267C7009" w14:textId="77777777" w:rsidR="006C68D4" w:rsidRPr="0069290D" w:rsidRDefault="006C68D4" w:rsidP="008866EC">
            <w:pPr>
              <w:keepNext/>
              <w:keepLines/>
              <w:spacing w:after="0"/>
              <w:jc w:val="center"/>
              <w:rPr>
                <w:ins w:id="66" w:author="Ericsson" w:date="2018-01-12T09:01:00Z"/>
                <w:rFonts w:ascii="Arial" w:hAnsi="Arial" w:cs="Arial"/>
                <w:sz w:val="18"/>
                <w:lang w:val="sv-SE" w:eastAsia="ja-JP"/>
              </w:rPr>
            </w:pPr>
            <w:ins w:id="67" w:author="Ericsson" w:date="2018-01-12T09:01:00Z">
              <w:r>
                <w:rPr>
                  <w:rFonts w:ascii="Arial" w:hAnsi="Arial" w:cs="Arial"/>
                  <w:sz w:val="18"/>
                  <w:lang w:val="x-none" w:eastAsia="ja-JP"/>
                </w:rPr>
                <w:t>n71</w:t>
              </w:r>
            </w:ins>
          </w:p>
        </w:tc>
        <w:tc>
          <w:tcPr>
            <w:tcW w:w="1120" w:type="dxa"/>
            <w:tcBorders>
              <w:right w:val="nil"/>
            </w:tcBorders>
            <w:shd w:val="clear" w:color="auto" w:fill="auto"/>
            <w:vAlign w:val="center"/>
          </w:tcPr>
          <w:p w14:paraId="0EE2DB9E" w14:textId="77777777" w:rsidR="006C68D4" w:rsidRPr="0069290D" w:rsidRDefault="006C68D4" w:rsidP="008866EC">
            <w:pPr>
              <w:keepNext/>
              <w:keepLines/>
              <w:spacing w:after="0"/>
              <w:jc w:val="center"/>
              <w:rPr>
                <w:ins w:id="68" w:author="Ericsson" w:date="2018-01-12T09:01:00Z"/>
                <w:rFonts w:ascii="Arial" w:hAnsi="Arial" w:cs="Arial"/>
                <w:sz w:val="18"/>
                <w:lang w:val="x-none" w:eastAsia="ja-JP"/>
              </w:rPr>
            </w:pPr>
            <w:ins w:id="69" w:author="Ericsson" w:date="2018-01-12T09:01:00Z">
              <w:r>
                <w:rPr>
                  <w:rFonts w:ascii="Arial" w:hAnsi="Arial" w:cs="Arial"/>
                  <w:sz w:val="18"/>
                  <w:lang w:val="en-US" w:eastAsia="ja-JP"/>
                </w:rPr>
                <w:t>663</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295" w:type="dxa"/>
            <w:tcBorders>
              <w:left w:val="nil"/>
              <w:right w:val="nil"/>
            </w:tcBorders>
            <w:shd w:val="clear" w:color="auto" w:fill="auto"/>
            <w:vAlign w:val="center"/>
          </w:tcPr>
          <w:p w14:paraId="301007C7" w14:textId="77777777" w:rsidR="006C68D4" w:rsidRPr="0069290D" w:rsidRDefault="006C68D4" w:rsidP="008866EC">
            <w:pPr>
              <w:keepNext/>
              <w:keepLines/>
              <w:spacing w:after="0"/>
              <w:jc w:val="center"/>
              <w:rPr>
                <w:ins w:id="70" w:author="Ericsson" w:date="2018-01-12T09:01:00Z"/>
                <w:rFonts w:ascii="Arial" w:hAnsi="Arial" w:cs="Arial"/>
                <w:sz w:val="18"/>
                <w:lang w:val="x-none" w:eastAsia="ja-JP"/>
              </w:rPr>
            </w:pPr>
            <w:ins w:id="71" w:author="Ericsson" w:date="2018-01-12T09:01:00Z">
              <w:r w:rsidRPr="0069290D">
                <w:rPr>
                  <w:rFonts w:ascii="Arial" w:hAnsi="Arial" w:cs="Arial"/>
                  <w:sz w:val="18"/>
                  <w:lang w:val="x-none" w:eastAsia="ja-JP"/>
                </w:rPr>
                <w:t>–</w:t>
              </w:r>
            </w:ins>
          </w:p>
        </w:tc>
        <w:tc>
          <w:tcPr>
            <w:tcW w:w="1594" w:type="dxa"/>
            <w:tcBorders>
              <w:left w:val="nil"/>
            </w:tcBorders>
            <w:shd w:val="clear" w:color="auto" w:fill="auto"/>
            <w:vAlign w:val="center"/>
          </w:tcPr>
          <w:p w14:paraId="72072CCA" w14:textId="77777777" w:rsidR="006C68D4" w:rsidRPr="0069290D" w:rsidRDefault="006C68D4" w:rsidP="008866EC">
            <w:pPr>
              <w:keepNext/>
              <w:keepLines/>
              <w:spacing w:after="0"/>
              <w:jc w:val="center"/>
              <w:rPr>
                <w:ins w:id="72" w:author="Ericsson" w:date="2018-01-12T09:01:00Z"/>
                <w:rFonts w:ascii="Arial" w:hAnsi="Arial" w:cs="Arial"/>
                <w:sz w:val="18"/>
                <w:lang w:val="x-none" w:eastAsia="ja-JP"/>
              </w:rPr>
            </w:pPr>
            <w:ins w:id="73" w:author="Ericsson" w:date="2018-01-12T09:01:00Z">
              <w:r>
                <w:rPr>
                  <w:rFonts w:ascii="Arial" w:hAnsi="Arial" w:cs="Arial"/>
                  <w:sz w:val="18"/>
                  <w:lang w:val="sv-SE" w:eastAsia="ja-JP"/>
                </w:rPr>
                <w:t>698</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1232" w:type="dxa"/>
            <w:tcBorders>
              <w:right w:val="nil"/>
            </w:tcBorders>
            <w:shd w:val="clear" w:color="auto" w:fill="auto"/>
            <w:vAlign w:val="center"/>
          </w:tcPr>
          <w:p w14:paraId="184E36E0" w14:textId="77777777" w:rsidR="006C68D4" w:rsidRPr="0069290D" w:rsidRDefault="006C68D4" w:rsidP="008866EC">
            <w:pPr>
              <w:keepNext/>
              <w:keepLines/>
              <w:spacing w:after="0"/>
              <w:jc w:val="center"/>
              <w:rPr>
                <w:ins w:id="74" w:author="Ericsson" w:date="2018-01-12T09:01:00Z"/>
                <w:rFonts w:ascii="Arial" w:hAnsi="Arial" w:cs="Arial"/>
                <w:sz w:val="18"/>
                <w:lang w:val="x-none" w:eastAsia="ja-JP"/>
              </w:rPr>
            </w:pPr>
            <w:ins w:id="75" w:author="Ericsson" w:date="2018-01-12T09:01:00Z">
              <w:r>
                <w:rPr>
                  <w:rFonts w:ascii="Arial" w:hAnsi="Arial" w:cs="Arial"/>
                  <w:sz w:val="18"/>
                  <w:lang w:val="en-US" w:eastAsia="ja-JP"/>
                </w:rPr>
                <w:t>617</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355" w:type="dxa"/>
            <w:tcBorders>
              <w:left w:val="nil"/>
              <w:right w:val="nil"/>
            </w:tcBorders>
            <w:shd w:val="clear" w:color="auto" w:fill="auto"/>
            <w:vAlign w:val="center"/>
          </w:tcPr>
          <w:p w14:paraId="0B9BDBA9" w14:textId="77777777" w:rsidR="006C68D4" w:rsidRPr="0069290D" w:rsidRDefault="006C68D4" w:rsidP="008866EC">
            <w:pPr>
              <w:keepNext/>
              <w:keepLines/>
              <w:spacing w:after="0"/>
              <w:jc w:val="center"/>
              <w:rPr>
                <w:ins w:id="76" w:author="Ericsson" w:date="2018-01-12T09:01:00Z"/>
                <w:rFonts w:ascii="Arial" w:hAnsi="Arial" w:cs="Arial"/>
                <w:sz w:val="18"/>
                <w:lang w:val="x-none" w:eastAsia="ja-JP"/>
              </w:rPr>
            </w:pPr>
            <w:ins w:id="77" w:author="Ericsson" w:date="2018-01-12T09:01:00Z">
              <w:r w:rsidRPr="0069290D">
                <w:rPr>
                  <w:rFonts w:ascii="Arial" w:hAnsi="Arial" w:cs="Arial"/>
                  <w:sz w:val="18"/>
                  <w:lang w:val="x-none" w:eastAsia="ja-JP"/>
                </w:rPr>
                <w:t>–</w:t>
              </w:r>
            </w:ins>
          </w:p>
        </w:tc>
        <w:tc>
          <w:tcPr>
            <w:tcW w:w="1531" w:type="dxa"/>
            <w:tcBorders>
              <w:left w:val="nil"/>
            </w:tcBorders>
            <w:shd w:val="clear" w:color="auto" w:fill="auto"/>
            <w:vAlign w:val="center"/>
          </w:tcPr>
          <w:p w14:paraId="7546A348" w14:textId="77777777" w:rsidR="006C68D4" w:rsidRPr="0069290D" w:rsidRDefault="006C68D4" w:rsidP="008866EC">
            <w:pPr>
              <w:keepNext/>
              <w:keepLines/>
              <w:spacing w:after="0"/>
              <w:jc w:val="center"/>
              <w:rPr>
                <w:ins w:id="78" w:author="Ericsson" w:date="2018-01-12T09:01:00Z"/>
                <w:rFonts w:ascii="Arial" w:hAnsi="Arial" w:cs="Arial"/>
                <w:sz w:val="18"/>
                <w:lang w:val="x-none" w:eastAsia="ja-JP"/>
              </w:rPr>
            </w:pPr>
            <w:ins w:id="79" w:author="Ericsson" w:date="2018-01-12T09:01:00Z">
              <w:r>
                <w:rPr>
                  <w:rFonts w:ascii="Arial" w:hAnsi="Arial" w:cs="Arial"/>
                  <w:sz w:val="18"/>
                  <w:lang w:val="sv-SE" w:eastAsia="ja-JP"/>
                </w:rPr>
                <w:t>652</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1043" w:type="dxa"/>
            <w:shd w:val="clear" w:color="auto" w:fill="auto"/>
            <w:vAlign w:val="center"/>
          </w:tcPr>
          <w:p w14:paraId="31F2E689" w14:textId="77777777" w:rsidR="006C68D4" w:rsidRPr="0069290D" w:rsidRDefault="006C68D4" w:rsidP="008866EC">
            <w:pPr>
              <w:keepNext/>
              <w:keepLines/>
              <w:spacing w:after="0"/>
              <w:jc w:val="center"/>
              <w:rPr>
                <w:ins w:id="80" w:author="Ericsson" w:date="2018-01-12T09:01:00Z"/>
                <w:rFonts w:ascii="Arial" w:hAnsi="Arial" w:cs="Arial"/>
                <w:sz w:val="18"/>
                <w:lang w:val="x-none" w:eastAsia="ja-JP"/>
              </w:rPr>
            </w:pPr>
            <w:ins w:id="81" w:author="Ericsson" w:date="2018-01-12T09:01:00Z">
              <w:r>
                <w:rPr>
                  <w:rFonts w:ascii="Arial" w:hAnsi="Arial" w:cs="Arial" w:hint="eastAsia"/>
                  <w:sz w:val="18"/>
                  <w:lang w:val="x-none" w:eastAsia="ja-JP"/>
                </w:rPr>
                <w:t>F</w:t>
              </w:r>
              <w:r w:rsidRPr="0069290D">
                <w:rPr>
                  <w:rFonts w:ascii="Arial" w:hAnsi="Arial" w:cs="Arial" w:hint="eastAsia"/>
                  <w:sz w:val="18"/>
                  <w:lang w:val="x-none" w:eastAsia="ja-JP"/>
                </w:rPr>
                <w:t>DD</w:t>
              </w:r>
            </w:ins>
          </w:p>
        </w:tc>
      </w:tr>
    </w:tbl>
    <w:p w14:paraId="0ED05520" w14:textId="77777777" w:rsidR="006C68D4" w:rsidRPr="0069290D" w:rsidRDefault="006C68D4" w:rsidP="006C68D4">
      <w:pPr>
        <w:rPr>
          <w:ins w:id="82" w:author="Ericsson" w:date="2018-01-12T09:01:00Z"/>
        </w:rPr>
      </w:pPr>
    </w:p>
    <w:p w14:paraId="695E63B2" w14:textId="77777777" w:rsidR="006C68D4" w:rsidRPr="0069290D" w:rsidRDefault="006C68D4" w:rsidP="006C68D4">
      <w:pPr>
        <w:keepNext/>
        <w:keepLines/>
        <w:spacing w:before="120"/>
        <w:ind w:left="1134" w:hanging="1134"/>
        <w:outlineLvl w:val="2"/>
        <w:rPr>
          <w:ins w:id="83" w:author="Ericsson" w:date="2018-01-12T09:01:00Z"/>
          <w:rFonts w:ascii="Arial" w:hAnsi="Arial" w:cs="Arial"/>
          <w:sz w:val="28"/>
          <w:szCs w:val="28"/>
          <w:lang w:val="en-US" w:eastAsia="ja-JP"/>
        </w:rPr>
      </w:pPr>
      <w:bookmarkStart w:id="84" w:name="_Toc500345077"/>
      <w:ins w:id="85" w:author="Ericsson" w:date="2018-01-12T09:01:00Z">
        <w:r>
          <w:rPr>
            <w:rFonts w:ascii="Arial" w:hAnsi="Arial" w:cs="Arial" w:hint="eastAsia"/>
            <w:sz w:val="28"/>
            <w:szCs w:val="28"/>
            <w:lang w:val="en-US" w:eastAsia="zh-CN"/>
          </w:rPr>
          <w:t>6.x</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84"/>
      </w:ins>
    </w:p>
    <w:p w14:paraId="652390E8" w14:textId="77777777" w:rsidR="006C68D4" w:rsidRPr="0069290D" w:rsidRDefault="006C68D4" w:rsidP="006C68D4">
      <w:pPr>
        <w:spacing w:before="120" w:after="120"/>
        <w:jc w:val="center"/>
        <w:rPr>
          <w:ins w:id="86" w:author="Ericsson" w:date="2018-01-12T09:01:00Z"/>
          <w:b/>
          <w:lang w:eastAsia="ja-JP"/>
        </w:rPr>
      </w:pPr>
      <w:ins w:id="87" w:author="Ericsson" w:date="2018-01-12T09:01:00Z">
        <w:r w:rsidRPr="0069290D">
          <w:rPr>
            <w:b/>
          </w:rPr>
          <w:t xml:space="preserve">Table </w:t>
        </w:r>
        <w:r>
          <w:rPr>
            <w:rFonts w:hint="eastAsia"/>
            <w:b/>
            <w:lang w:eastAsia="zh-CN"/>
          </w:rPr>
          <w:t>6.x</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ins>
    </w:p>
    <w:tbl>
      <w:tblPr>
        <w:tblW w:w="11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16"/>
        <w:gridCol w:w="1117"/>
        <w:gridCol w:w="586"/>
        <w:gridCol w:w="586"/>
        <w:gridCol w:w="586"/>
        <w:gridCol w:w="586"/>
        <w:gridCol w:w="586"/>
        <w:gridCol w:w="586"/>
        <w:gridCol w:w="586"/>
        <w:gridCol w:w="586"/>
        <w:gridCol w:w="586"/>
        <w:gridCol w:w="1187"/>
        <w:gridCol w:w="1187"/>
      </w:tblGrid>
      <w:tr w:rsidR="006C68D4" w:rsidRPr="0069290D" w14:paraId="57090C88" w14:textId="7057A41F" w:rsidTr="006C68D4">
        <w:trPr>
          <w:trHeight w:val="586"/>
          <w:jc w:val="center"/>
          <w:ins w:id="88" w:author="Ericsson" w:date="2018-01-12T09:01:00Z"/>
        </w:trPr>
        <w:tc>
          <w:tcPr>
            <w:tcW w:w="1537" w:type="dxa"/>
            <w:vAlign w:val="center"/>
          </w:tcPr>
          <w:p w14:paraId="207B0E0B" w14:textId="77777777" w:rsidR="006C68D4" w:rsidRPr="0069290D" w:rsidRDefault="006C68D4" w:rsidP="008866EC">
            <w:pPr>
              <w:keepNext/>
              <w:keepLines/>
              <w:spacing w:after="0"/>
              <w:jc w:val="center"/>
              <w:rPr>
                <w:ins w:id="89" w:author="Ericsson" w:date="2018-01-12T09:01:00Z"/>
                <w:rFonts w:ascii="Arial" w:hAnsi="Arial" w:cs="Arial"/>
                <w:b/>
                <w:sz w:val="18"/>
                <w:lang w:val="x-none"/>
              </w:rPr>
            </w:pPr>
            <w:ins w:id="90" w:author="Ericsson" w:date="2018-01-12T09:01:00Z">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ins>
          </w:p>
        </w:tc>
        <w:tc>
          <w:tcPr>
            <w:tcW w:w="716" w:type="dxa"/>
            <w:vAlign w:val="center"/>
          </w:tcPr>
          <w:p w14:paraId="2BD675D8" w14:textId="77777777" w:rsidR="006C68D4" w:rsidRPr="0069290D" w:rsidRDefault="006C68D4" w:rsidP="008866EC">
            <w:pPr>
              <w:keepNext/>
              <w:keepLines/>
              <w:spacing w:after="0"/>
              <w:jc w:val="center"/>
              <w:rPr>
                <w:ins w:id="91" w:author="Ericsson" w:date="2018-01-12T09:01:00Z"/>
                <w:rFonts w:ascii="Arial" w:hAnsi="Arial" w:cs="Arial"/>
                <w:b/>
                <w:sz w:val="18"/>
                <w:lang w:val="x-none"/>
              </w:rPr>
            </w:pPr>
            <w:ins w:id="92"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ins>
          </w:p>
        </w:tc>
        <w:tc>
          <w:tcPr>
            <w:tcW w:w="1117" w:type="dxa"/>
          </w:tcPr>
          <w:p w14:paraId="5D739BA2" w14:textId="77777777" w:rsidR="006C68D4" w:rsidRPr="0069290D" w:rsidRDefault="006C68D4" w:rsidP="008866EC">
            <w:pPr>
              <w:keepNext/>
              <w:keepLines/>
              <w:spacing w:after="0"/>
              <w:jc w:val="center"/>
              <w:rPr>
                <w:ins w:id="93" w:author="Ericsson" w:date="2018-01-12T09:01:00Z"/>
                <w:rFonts w:ascii="Arial" w:hAnsi="Arial" w:cs="Arial"/>
                <w:b/>
                <w:sz w:val="18"/>
                <w:lang w:val="x-none" w:eastAsia="ja-JP"/>
              </w:rPr>
            </w:pPr>
            <w:proofErr w:type="spellStart"/>
            <w:ins w:id="94" w:author="Ericsson" w:date="2018-01-12T09:01:00Z">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ins>
          </w:p>
          <w:p w14:paraId="37269096" w14:textId="77777777" w:rsidR="006C68D4" w:rsidRPr="0069290D" w:rsidRDefault="006C68D4" w:rsidP="008866EC">
            <w:pPr>
              <w:keepNext/>
              <w:keepLines/>
              <w:spacing w:after="0"/>
              <w:jc w:val="center"/>
              <w:rPr>
                <w:ins w:id="95" w:author="Ericsson" w:date="2018-01-12T09:01:00Z"/>
                <w:rFonts w:ascii="Arial" w:hAnsi="Arial" w:cs="Arial"/>
                <w:b/>
                <w:sz w:val="18"/>
                <w:lang w:val="x-none" w:eastAsia="ja-JP"/>
              </w:rPr>
            </w:pPr>
            <w:ins w:id="96" w:author="Ericsson" w:date="2018-01-12T09:01:00Z">
              <w:r w:rsidRPr="0069290D">
                <w:rPr>
                  <w:rFonts w:ascii="Arial" w:hAnsi="Arial" w:cs="Arial" w:hint="eastAsia"/>
                  <w:b/>
                  <w:sz w:val="18"/>
                  <w:lang w:val="x-none" w:eastAsia="ja-JP"/>
                </w:rPr>
                <w:t>[kHz]</w:t>
              </w:r>
            </w:ins>
          </w:p>
        </w:tc>
        <w:tc>
          <w:tcPr>
            <w:tcW w:w="586" w:type="dxa"/>
            <w:vAlign w:val="center"/>
          </w:tcPr>
          <w:p w14:paraId="5D859232" w14:textId="77777777" w:rsidR="006C68D4" w:rsidRPr="0069290D" w:rsidRDefault="006C68D4" w:rsidP="008866EC">
            <w:pPr>
              <w:keepNext/>
              <w:keepLines/>
              <w:spacing w:after="0"/>
              <w:jc w:val="center"/>
              <w:rPr>
                <w:ins w:id="97" w:author="Ericsson" w:date="2018-01-12T09:01:00Z"/>
                <w:rFonts w:ascii="Arial" w:hAnsi="Arial" w:cs="Arial"/>
                <w:b/>
                <w:sz w:val="18"/>
                <w:lang w:val="x-none" w:eastAsia="ja-JP"/>
              </w:rPr>
            </w:pPr>
            <w:ins w:id="98" w:author="Ericsson" w:date="2018-01-12T09:01:00Z">
              <w:r w:rsidRPr="0069290D">
                <w:rPr>
                  <w:rFonts w:ascii="Arial" w:hAnsi="Arial" w:cs="Arial" w:hint="eastAsia"/>
                  <w:b/>
                  <w:sz w:val="18"/>
                  <w:lang w:val="x-none" w:eastAsia="ja-JP"/>
                </w:rPr>
                <w:t>5</w:t>
              </w:r>
            </w:ins>
          </w:p>
          <w:p w14:paraId="684681D8" w14:textId="77777777" w:rsidR="006C68D4" w:rsidRPr="0069290D" w:rsidRDefault="006C68D4" w:rsidP="008866EC">
            <w:pPr>
              <w:keepNext/>
              <w:keepLines/>
              <w:spacing w:after="0"/>
              <w:jc w:val="center"/>
              <w:rPr>
                <w:ins w:id="99" w:author="Ericsson" w:date="2018-01-12T09:01:00Z"/>
                <w:rFonts w:ascii="Arial" w:hAnsi="Arial" w:cs="Arial"/>
                <w:b/>
                <w:sz w:val="18"/>
                <w:lang w:val="x-none" w:eastAsia="ja-JP"/>
              </w:rPr>
            </w:pPr>
            <w:ins w:id="100" w:author="Ericsson" w:date="2018-01-12T09:01:00Z">
              <w:r w:rsidRPr="0069290D">
                <w:rPr>
                  <w:rFonts w:ascii="Arial" w:hAnsi="Arial" w:cs="Arial"/>
                  <w:b/>
                  <w:sz w:val="18"/>
                  <w:lang w:val="x-none"/>
                </w:rPr>
                <w:t>MHz</w:t>
              </w:r>
            </w:ins>
          </w:p>
        </w:tc>
        <w:tc>
          <w:tcPr>
            <w:tcW w:w="586" w:type="dxa"/>
            <w:vAlign w:val="center"/>
          </w:tcPr>
          <w:p w14:paraId="73F03B12" w14:textId="77777777" w:rsidR="006C68D4" w:rsidRPr="0069290D" w:rsidRDefault="006C68D4" w:rsidP="008866EC">
            <w:pPr>
              <w:keepNext/>
              <w:keepLines/>
              <w:spacing w:after="0"/>
              <w:jc w:val="center"/>
              <w:rPr>
                <w:ins w:id="101" w:author="Ericsson" w:date="2018-01-12T09:01:00Z"/>
                <w:rFonts w:ascii="Arial" w:hAnsi="Arial" w:cs="Arial"/>
                <w:b/>
                <w:sz w:val="18"/>
                <w:lang w:val="x-none" w:eastAsia="ja-JP"/>
              </w:rPr>
            </w:pPr>
            <w:ins w:id="102" w:author="Ericsson" w:date="2018-01-12T09:01:00Z">
              <w:r w:rsidRPr="0069290D">
                <w:rPr>
                  <w:rFonts w:ascii="Arial" w:hAnsi="Arial" w:cs="Arial" w:hint="eastAsia"/>
                  <w:b/>
                  <w:sz w:val="18"/>
                  <w:lang w:val="x-none" w:eastAsia="ja-JP"/>
                </w:rPr>
                <w:t>10</w:t>
              </w:r>
            </w:ins>
          </w:p>
          <w:p w14:paraId="62170830" w14:textId="77777777" w:rsidR="006C68D4" w:rsidRPr="0069290D" w:rsidRDefault="006C68D4" w:rsidP="008866EC">
            <w:pPr>
              <w:keepNext/>
              <w:keepLines/>
              <w:spacing w:after="0"/>
              <w:jc w:val="center"/>
              <w:rPr>
                <w:ins w:id="103" w:author="Ericsson" w:date="2018-01-12T09:01:00Z"/>
                <w:rFonts w:ascii="Arial" w:hAnsi="Arial" w:cs="Arial"/>
                <w:b/>
                <w:sz w:val="18"/>
                <w:lang w:val="x-none"/>
              </w:rPr>
            </w:pPr>
            <w:ins w:id="104" w:author="Ericsson" w:date="2018-01-12T09:01:00Z">
              <w:r w:rsidRPr="0069290D">
                <w:rPr>
                  <w:rFonts w:ascii="Arial" w:hAnsi="Arial" w:cs="Arial"/>
                  <w:b/>
                  <w:sz w:val="18"/>
                  <w:lang w:val="x-none"/>
                </w:rPr>
                <w:t>MHz</w:t>
              </w:r>
            </w:ins>
          </w:p>
        </w:tc>
        <w:tc>
          <w:tcPr>
            <w:tcW w:w="586" w:type="dxa"/>
            <w:vAlign w:val="center"/>
          </w:tcPr>
          <w:p w14:paraId="28A213F2" w14:textId="77777777" w:rsidR="006C68D4" w:rsidRPr="0069290D" w:rsidRDefault="006C68D4" w:rsidP="008866EC">
            <w:pPr>
              <w:keepNext/>
              <w:keepLines/>
              <w:spacing w:after="0"/>
              <w:jc w:val="center"/>
              <w:rPr>
                <w:ins w:id="105" w:author="Ericsson" w:date="2018-01-12T09:01:00Z"/>
                <w:rFonts w:ascii="Arial" w:hAnsi="Arial" w:cs="Arial"/>
                <w:b/>
                <w:sz w:val="18"/>
                <w:lang w:val="x-none" w:eastAsia="ja-JP"/>
              </w:rPr>
            </w:pPr>
            <w:ins w:id="106" w:author="Ericsson" w:date="2018-01-12T09:01:00Z">
              <w:r w:rsidRPr="0069290D">
                <w:rPr>
                  <w:rFonts w:ascii="Arial" w:hAnsi="Arial" w:cs="Arial" w:hint="eastAsia"/>
                  <w:b/>
                  <w:sz w:val="18"/>
                  <w:lang w:val="x-none" w:eastAsia="ja-JP"/>
                </w:rPr>
                <w:t>15</w:t>
              </w:r>
            </w:ins>
          </w:p>
          <w:p w14:paraId="6CE40414" w14:textId="77777777" w:rsidR="006C68D4" w:rsidRPr="0069290D" w:rsidRDefault="006C68D4" w:rsidP="008866EC">
            <w:pPr>
              <w:keepNext/>
              <w:keepLines/>
              <w:spacing w:after="0"/>
              <w:jc w:val="center"/>
              <w:rPr>
                <w:ins w:id="107" w:author="Ericsson" w:date="2018-01-12T09:01:00Z"/>
                <w:rFonts w:ascii="Arial" w:hAnsi="Arial" w:cs="Arial"/>
                <w:b/>
                <w:sz w:val="18"/>
                <w:lang w:val="x-none"/>
              </w:rPr>
            </w:pPr>
            <w:ins w:id="108" w:author="Ericsson" w:date="2018-01-12T09:01:00Z">
              <w:r w:rsidRPr="0069290D">
                <w:rPr>
                  <w:rFonts w:ascii="Arial" w:hAnsi="Arial" w:cs="Arial"/>
                  <w:b/>
                  <w:sz w:val="18"/>
                  <w:lang w:val="x-none"/>
                </w:rPr>
                <w:t>MHz</w:t>
              </w:r>
            </w:ins>
          </w:p>
        </w:tc>
        <w:tc>
          <w:tcPr>
            <w:tcW w:w="586" w:type="dxa"/>
            <w:vAlign w:val="center"/>
          </w:tcPr>
          <w:p w14:paraId="027D52F4" w14:textId="77777777" w:rsidR="006C68D4" w:rsidRPr="0069290D" w:rsidRDefault="006C68D4" w:rsidP="008866EC">
            <w:pPr>
              <w:keepNext/>
              <w:keepLines/>
              <w:spacing w:after="0"/>
              <w:jc w:val="center"/>
              <w:rPr>
                <w:ins w:id="109" w:author="Ericsson" w:date="2018-01-12T09:01:00Z"/>
                <w:rFonts w:ascii="Arial" w:hAnsi="Arial" w:cs="Arial"/>
                <w:b/>
                <w:sz w:val="18"/>
                <w:lang w:val="x-none" w:eastAsia="ja-JP"/>
              </w:rPr>
            </w:pPr>
            <w:ins w:id="110" w:author="Ericsson" w:date="2018-01-12T09:01:00Z">
              <w:r w:rsidRPr="0069290D">
                <w:rPr>
                  <w:rFonts w:ascii="Arial" w:hAnsi="Arial" w:cs="Arial" w:hint="eastAsia"/>
                  <w:b/>
                  <w:sz w:val="18"/>
                  <w:lang w:val="x-none" w:eastAsia="ja-JP"/>
                </w:rPr>
                <w:t>20</w:t>
              </w:r>
            </w:ins>
          </w:p>
          <w:p w14:paraId="1CE40C78" w14:textId="77777777" w:rsidR="006C68D4" w:rsidRPr="0069290D" w:rsidRDefault="006C68D4" w:rsidP="008866EC">
            <w:pPr>
              <w:keepNext/>
              <w:keepLines/>
              <w:spacing w:after="0"/>
              <w:jc w:val="center"/>
              <w:rPr>
                <w:ins w:id="111" w:author="Ericsson" w:date="2018-01-12T09:01:00Z"/>
                <w:rFonts w:ascii="Arial" w:hAnsi="Arial" w:cs="Arial"/>
                <w:b/>
                <w:sz w:val="18"/>
                <w:lang w:val="x-none"/>
              </w:rPr>
            </w:pPr>
            <w:ins w:id="112" w:author="Ericsson" w:date="2018-01-12T09:01:00Z">
              <w:r w:rsidRPr="0069290D">
                <w:rPr>
                  <w:rFonts w:ascii="Arial" w:hAnsi="Arial" w:cs="Arial"/>
                  <w:b/>
                  <w:sz w:val="18"/>
                  <w:lang w:val="x-none"/>
                </w:rPr>
                <w:t>MHz</w:t>
              </w:r>
            </w:ins>
          </w:p>
        </w:tc>
        <w:tc>
          <w:tcPr>
            <w:tcW w:w="586" w:type="dxa"/>
            <w:vAlign w:val="center"/>
          </w:tcPr>
          <w:p w14:paraId="73BF296A" w14:textId="77777777" w:rsidR="006C68D4" w:rsidRPr="00AC0621" w:rsidRDefault="006C68D4" w:rsidP="008866EC">
            <w:pPr>
              <w:keepNext/>
              <w:keepLines/>
              <w:spacing w:after="0"/>
              <w:jc w:val="center"/>
              <w:rPr>
                <w:ins w:id="113" w:author="Ericsson" w:date="2018-01-12T09:01:00Z"/>
                <w:rFonts w:ascii="Arial" w:hAnsi="Arial" w:cs="Arial"/>
                <w:b/>
                <w:sz w:val="18"/>
                <w:lang w:val="sv-SE" w:eastAsia="ja-JP"/>
              </w:rPr>
            </w:pPr>
            <w:ins w:id="114" w:author="Ericsson" w:date="2018-01-12T09:01:00Z">
              <w:r>
                <w:rPr>
                  <w:rFonts w:ascii="Arial" w:hAnsi="Arial" w:cs="Arial"/>
                  <w:b/>
                  <w:sz w:val="18"/>
                  <w:lang w:val="sv-SE" w:eastAsia="ja-JP"/>
                </w:rPr>
                <w:t>25</w:t>
              </w:r>
            </w:ins>
          </w:p>
          <w:p w14:paraId="07A4C5D7" w14:textId="77777777" w:rsidR="006C68D4" w:rsidRPr="0069290D" w:rsidRDefault="006C68D4" w:rsidP="008866EC">
            <w:pPr>
              <w:keepNext/>
              <w:keepLines/>
              <w:spacing w:after="0"/>
              <w:jc w:val="center"/>
              <w:rPr>
                <w:ins w:id="115" w:author="Ericsson" w:date="2018-01-12T09:01:00Z"/>
                <w:rFonts w:ascii="Arial" w:hAnsi="Arial" w:cs="Arial"/>
                <w:b/>
                <w:sz w:val="18"/>
                <w:lang w:val="x-none" w:eastAsia="ja-JP"/>
              </w:rPr>
            </w:pPr>
            <w:ins w:id="116" w:author="Ericsson" w:date="2018-01-12T09:01:00Z">
              <w:r w:rsidRPr="0069290D">
                <w:rPr>
                  <w:rFonts w:ascii="Arial" w:hAnsi="Arial" w:cs="Arial"/>
                  <w:b/>
                  <w:sz w:val="18"/>
                  <w:lang w:val="x-none"/>
                </w:rPr>
                <w:t>MHz</w:t>
              </w:r>
            </w:ins>
          </w:p>
        </w:tc>
        <w:tc>
          <w:tcPr>
            <w:tcW w:w="586" w:type="dxa"/>
            <w:vAlign w:val="center"/>
          </w:tcPr>
          <w:p w14:paraId="5746862C" w14:textId="77777777" w:rsidR="006C68D4" w:rsidRPr="0069290D" w:rsidRDefault="006C68D4" w:rsidP="008866EC">
            <w:pPr>
              <w:keepNext/>
              <w:keepLines/>
              <w:spacing w:after="0"/>
              <w:jc w:val="center"/>
              <w:rPr>
                <w:ins w:id="117" w:author="Ericsson" w:date="2018-01-12T09:01:00Z"/>
                <w:rFonts w:ascii="Arial" w:hAnsi="Arial" w:cs="Arial"/>
                <w:b/>
                <w:sz w:val="18"/>
                <w:lang w:val="x-none" w:eastAsia="ja-JP"/>
              </w:rPr>
            </w:pPr>
            <w:ins w:id="118" w:author="Ericsson" w:date="2018-01-12T09:01:00Z">
              <w:r w:rsidRPr="0069290D">
                <w:rPr>
                  <w:rFonts w:ascii="Arial" w:hAnsi="Arial" w:cs="Arial" w:hint="eastAsia"/>
                  <w:b/>
                  <w:sz w:val="18"/>
                  <w:lang w:val="x-none" w:eastAsia="ja-JP"/>
                </w:rPr>
                <w:t>50</w:t>
              </w:r>
            </w:ins>
          </w:p>
          <w:p w14:paraId="4796213F" w14:textId="77777777" w:rsidR="006C68D4" w:rsidRPr="0069290D" w:rsidRDefault="006C68D4" w:rsidP="008866EC">
            <w:pPr>
              <w:keepNext/>
              <w:keepLines/>
              <w:spacing w:after="0"/>
              <w:jc w:val="center"/>
              <w:rPr>
                <w:ins w:id="119" w:author="Ericsson" w:date="2018-01-12T09:01:00Z"/>
                <w:rFonts w:ascii="Arial" w:hAnsi="Arial" w:cs="Arial"/>
                <w:b/>
                <w:sz w:val="18"/>
                <w:lang w:val="x-none"/>
              </w:rPr>
            </w:pPr>
            <w:ins w:id="120" w:author="Ericsson" w:date="2018-01-12T09:01:00Z">
              <w:r w:rsidRPr="0069290D">
                <w:rPr>
                  <w:rFonts w:ascii="Arial" w:hAnsi="Arial" w:cs="Arial"/>
                  <w:b/>
                  <w:sz w:val="18"/>
                  <w:lang w:val="x-none"/>
                </w:rPr>
                <w:t>MHz</w:t>
              </w:r>
            </w:ins>
          </w:p>
        </w:tc>
        <w:tc>
          <w:tcPr>
            <w:tcW w:w="586" w:type="dxa"/>
            <w:vAlign w:val="center"/>
          </w:tcPr>
          <w:p w14:paraId="658650DD" w14:textId="77777777" w:rsidR="006C68D4" w:rsidRPr="0069290D" w:rsidRDefault="006C68D4" w:rsidP="008866EC">
            <w:pPr>
              <w:keepNext/>
              <w:keepLines/>
              <w:spacing w:after="0"/>
              <w:jc w:val="center"/>
              <w:rPr>
                <w:ins w:id="121" w:author="Ericsson" w:date="2018-01-12T09:01:00Z"/>
                <w:rFonts w:ascii="Arial" w:hAnsi="Arial" w:cs="Arial"/>
                <w:b/>
                <w:sz w:val="18"/>
                <w:lang w:val="x-none" w:eastAsia="ja-JP"/>
              </w:rPr>
            </w:pPr>
            <w:ins w:id="122" w:author="Ericsson" w:date="2018-01-12T09:01:00Z">
              <w:r w:rsidRPr="0069290D">
                <w:rPr>
                  <w:rFonts w:ascii="Arial" w:hAnsi="Arial" w:cs="Arial" w:hint="eastAsia"/>
                  <w:b/>
                  <w:sz w:val="18"/>
                  <w:lang w:val="x-none" w:eastAsia="ja-JP"/>
                </w:rPr>
                <w:t>80</w:t>
              </w:r>
            </w:ins>
          </w:p>
          <w:p w14:paraId="6CD92C76" w14:textId="77777777" w:rsidR="006C68D4" w:rsidRPr="0069290D" w:rsidRDefault="006C68D4" w:rsidP="008866EC">
            <w:pPr>
              <w:keepNext/>
              <w:keepLines/>
              <w:spacing w:after="0"/>
              <w:jc w:val="center"/>
              <w:rPr>
                <w:ins w:id="123" w:author="Ericsson" w:date="2018-01-12T09:01:00Z"/>
                <w:rFonts w:ascii="Arial" w:hAnsi="Arial" w:cs="Arial"/>
                <w:b/>
                <w:sz w:val="18"/>
                <w:lang w:val="x-none" w:eastAsia="ja-JP"/>
              </w:rPr>
            </w:pPr>
            <w:ins w:id="124" w:author="Ericsson" w:date="2018-01-12T09:01:00Z">
              <w:r w:rsidRPr="0069290D">
                <w:rPr>
                  <w:rFonts w:ascii="Arial" w:hAnsi="Arial" w:cs="Arial"/>
                  <w:b/>
                  <w:sz w:val="18"/>
                  <w:lang w:val="x-none"/>
                </w:rPr>
                <w:t>MHz</w:t>
              </w:r>
            </w:ins>
          </w:p>
        </w:tc>
        <w:tc>
          <w:tcPr>
            <w:tcW w:w="586" w:type="dxa"/>
            <w:vAlign w:val="center"/>
          </w:tcPr>
          <w:p w14:paraId="628BA692" w14:textId="77777777" w:rsidR="006C68D4" w:rsidRPr="0069290D" w:rsidRDefault="006C68D4" w:rsidP="008866EC">
            <w:pPr>
              <w:keepNext/>
              <w:keepLines/>
              <w:spacing w:after="0"/>
              <w:jc w:val="center"/>
              <w:rPr>
                <w:ins w:id="125" w:author="Ericsson" w:date="2018-01-12T09:01:00Z"/>
                <w:rFonts w:ascii="Arial" w:hAnsi="Arial" w:cs="Arial"/>
                <w:b/>
                <w:sz w:val="18"/>
                <w:lang w:val="x-none" w:eastAsia="ja-JP"/>
              </w:rPr>
            </w:pPr>
            <w:ins w:id="126" w:author="Ericsson" w:date="2018-01-12T09:01:00Z">
              <w:r w:rsidRPr="0069290D">
                <w:rPr>
                  <w:rFonts w:ascii="Arial" w:hAnsi="Arial" w:cs="Arial" w:hint="eastAsia"/>
                  <w:b/>
                  <w:sz w:val="18"/>
                  <w:lang w:val="x-none" w:eastAsia="ja-JP"/>
                </w:rPr>
                <w:t>100</w:t>
              </w:r>
              <w:r w:rsidRPr="0069290D">
                <w:rPr>
                  <w:rFonts w:ascii="Arial" w:hAnsi="Arial" w:cs="Arial"/>
                  <w:b/>
                  <w:sz w:val="18"/>
                  <w:lang w:val="x-none"/>
                </w:rPr>
                <w:t xml:space="preserve"> MHz</w:t>
              </w:r>
            </w:ins>
          </w:p>
        </w:tc>
        <w:tc>
          <w:tcPr>
            <w:tcW w:w="586" w:type="dxa"/>
            <w:vAlign w:val="center"/>
          </w:tcPr>
          <w:p w14:paraId="22822B0C" w14:textId="77777777" w:rsidR="006C68D4" w:rsidRPr="0069290D" w:rsidRDefault="006C68D4" w:rsidP="008866EC">
            <w:pPr>
              <w:keepNext/>
              <w:keepLines/>
              <w:spacing w:after="0"/>
              <w:jc w:val="center"/>
              <w:rPr>
                <w:ins w:id="127" w:author="Ericsson" w:date="2018-01-12T09:01:00Z"/>
                <w:rFonts w:ascii="Arial" w:hAnsi="Arial" w:cs="Arial"/>
                <w:b/>
                <w:sz w:val="18"/>
                <w:lang w:val="x-none"/>
              </w:rPr>
            </w:pPr>
            <w:ins w:id="128" w:author="Ericsson" w:date="2018-01-12T09:01:00Z">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ins>
          </w:p>
        </w:tc>
        <w:tc>
          <w:tcPr>
            <w:tcW w:w="1187" w:type="dxa"/>
            <w:vAlign w:val="center"/>
          </w:tcPr>
          <w:p w14:paraId="60C740AD" w14:textId="07B2A716" w:rsidR="006C68D4" w:rsidRPr="0069290D" w:rsidRDefault="006C68D4" w:rsidP="00ED25D1">
            <w:pPr>
              <w:keepNext/>
              <w:keepLines/>
              <w:spacing w:after="0"/>
              <w:jc w:val="center"/>
              <w:rPr>
                <w:ins w:id="129" w:author="Ericsson" w:date="2018-01-12T09:01:00Z"/>
                <w:rFonts w:ascii="Arial" w:hAnsi="Arial" w:cs="Arial"/>
                <w:b/>
                <w:sz w:val="18"/>
                <w:lang w:val="x-none"/>
              </w:rPr>
            </w:pPr>
            <w:ins w:id="130" w:author="Ericsson" w:date="2018-01-12T09:01:00Z">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ins>
            <w:proofErr w:type="spellEnd"/>
            <w:ins w:id="131" w:author="Ericsson" w:date="2018-01-12T09:11:00Z">
              <w:r w:rsidRPr="00B27C8F">
                <w:rPr>
                  <w:rFonts w:ascii="Arial" w:hAnsi="Arial" w:cs="Arial"/>
                  <w:b/>
                  <w:sz w:val="18"/>
                  <w:lang w:val="en-US"/>
                </w:rPr>
                <w:t xml:space="preserve"> </w:t>
              </w:r>
            </w:ins>
            <w:ins w:id="132" w:author="Ericsson" w:date="2018-01-12T09:01:00Z">
              <w:r w:rsidRPr="0069290D">
                <w:rPr>
                  <w:rFonts w:ascii="Arial" w:hAnsi="Arial" w:cs="Arial"/>
                  <w:b/>
                  <w:sz w:val="18"/>
                  <w:lang w:val="x-none"/>
                </w:rPr>
                <w:t>[MHz]</w:t>
              </w:r>
            </w:ins>
          </w:p>
        </w:tc>
        <w:tc>
          <w:tcPr>
            <w:tcW w:w="1187" w:type="dxa"/>
            <w:vAlign w:val="center"/>
          </w:tcPr>
          <w:p w14:paraId="6954B195" w14:textId="3263FA2D" w:rsidR="006C68D4" w:rsidRPr="0069290D" w:rsidRDefault="006C68D4" w:rsidP="006C68D4">
            <w:pPr>
              <w:keepNext/>
              <w:keepLines/>
              <w:spacing w:after="0"/>
              <w:jc w:val="center"/>
              <w:rPr>
                <w:ins w:id="133" w:author="Ericsson" w:date="2018-01-12T09:10:00Z"/>
                <w:rFonts w:ascii="Arial" w:hAnsi="Arial" w:cs="Arial"/>
                <w:b/>
                <w:sz w:val="18"/>
                <w:lang w:val="x-none"/>
              </w:rPr>
            </w:pPr>
            <w:ins w:id="134" w:author="Ericsson" w:date="2018-01-12T09:11:00Z">
              <w:r w:rsidRPr="006C68D4">
                <w:rPr>
                  <w:rFonts w:ascii="Arial" w:hAnsi="Arial" w:cs="Arial"/>
                  <w:b/>
                  <w:sz w:val="18"/>
                  <w:lang w:val="en-US"/>
                </w:rPr>
                <w:t xml:space="preserve">Total </w:t>
              </w:r>
            </w:ins>
            <w:ins w:id="135" w:author="Ericsson" w:date="2018-01-12T09:10:00Z">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ins>
          </w:p>
          <w:p w14:paraId="6D4022AF" w14:textId="712D96EA" w:rsidR="006C68D4" w:rsidRPr="0069290D" w:rsidRDefault="006C68D4" w:rsidP="006C68D4">
            <w:pPr>
              <w:keepNext/>
              <w:keepLines/>
              <w:spacing w:after="0"/>
              <w:jc w:val="center"/>
              <w:rPr>
                <w:ins w:id="136" w:author="Ericsson" w:date="2018-01-12T09:09:00Z"/>
                <w:rFonts w:ascii="Arial" w:hAnsi="Arial" w:cs="Arial"/>
                <w:b/>
                <w:sz w:val="18"/>
                <w:lang w:val="x-none"/>
              </w:rPr>
            </w:pPr>
            <w:ins w:id="137" w:author="Ericsson" w:date="2018-01-12T09:10:00Z">
              <w:r w:rsidRPr="0069290D">
                <w:rPr>
                  <w:rFonts w:ascii="Arial" w:hAnsi="Arial" w:cs="Arial"/>
                  <w:b/>
                  <w:sz w:val="18"/>
                  <w:lang w:val="x-none"/>
                </w:rPr>
                <w:t>[MHz]</w:t>
              </w:r>
            </w:ins>
          </w:p>
        </w:tc>
      </w:tr>
      <w:tr w:rsidR="006C68D4" w:rsidRPr="0069290D" w14:paraId="5DA7D64A" w14:textId="1A125F0C" w:rsidTr="006C68D4">
        <w:trPr>
          <w:trHeight w:val="152"/>
          <w:jc w:val="center"/>
          <w:ins w:id="138" w:author="Ericsson" w:date="2018-01-12T09:01:00Z"/>
        </w:trPr>
        <w:tc>
          <w:tcPr>
            <w:tcW w:w="1537" w:type="dxa"/>
            <w:vMerge w:val="restart"/>
            <w:vAlign w:val="center"/>
          </w:tcPr>
          <w:p w14:paraId="11329586" w14:textId="77777777" w:rsidR="006C68D4" w:rsidRPr="0069290D" w:rsidRDefault="006C68D4" w:rsidP="008866EC">
            <w:pPr>
              <w:keepNext/>
              <w:keepLines/>
              <w:spacing w:after="0"/>
              <w:jc w:val="center"/>
              <w:rPr>
                <w:ins w:id="139" w:author="Ericsson" w:date="2018-01-12T09:01:00Z"/>
                <w:rFonts w:ascii="Arial" w:hAnsi="Arial" w:cs="Arial"/>
                <w:sz w:val="18"/>
                <w:lang w:val="x-none"/>
              </w:rPr>
            </w:pPr>
            <w:ins w:id="140" w:author="Ericsson" w:date="2018-01-12T09:01:00Z">
              <w:r>
                <w:rPr>
                  <w:rFonts w:ascii="Arial" w:hAnsi="Arial" w:cs="Arial" w:hint="eastAsia"/>
                  <w:sz w:val="18"/>
                  <w:lang w:val="x-none" w:eastAsia="ja-JP"/>
                </w:rPr>
                <w:t>DC_66A_(n)71B</w:t>
              </w:r>
            </w:ins>
          </w:p>
        </w:tc>
        <w:tc>
          <w:tcPr>
            <w:tcW w:w="716" w:type="dxa"/>
            <w:shd w:val="clear" w:color="auto" w:fill="auto"/>
            <w:vAlign w:val="center"/>
          </w:tcPr>
          <w:p w14:paraId="5C9F0088" w14:textId="77777777" w:rsidR="006C68D4" w:rsidRPr="0069290D" w:rsidRDefault="006C68D4" w:rsidP="008866EC">
            <w:pPr>
              <w:keepNext/>
              <w:keepLines/>
              <w:spacing w:after="0"/>
              <w:jc w:val="center"/>
              <w:rPr>
                <w:ins w:id="141" w:author="Ericsson" w:date="2018-01-12T09:01:00Z"/>
                <w:rFonts w:ascii="Arial" w:hAnsi="Arial" w:cs="Arial"/>
                <w:sz w:val="18"/>
                <w:lang w:val="x-none" w:eastAsia="ja-JP"/>
              </w:rPr>
            </w:pPr>
            <w:ins w:id="142" w:author="Ericsson" w:date="2018-01-12T09:01:00Z">
              <w:r w:rsidRPr="0069290D">
                <w:rPr>
                  <w:rFonts w:ascii="Arial" w:hAnsi="Arial" w:cs="Arial" w:hint="eastAsia"/>
                  <w:sz w:val="18"/>
                  <w:lang w:val="x-none" w:eastAsia="ja-JP"/>
                </w:rPr>
                <w:t>66</w:t>
              </w:r>
            </w:ins>
          </w:p>
        </w:tc>
        <w:tc>
          <w:tcPr>
            <w:tcW w:w="1117" w:type="dxa"/>
          </w:tcPr>
          <w:p w14:paraId="5AE44CDA" w14:textId="77777777" w:rsidR="006C68D4" w:rsidRPr="0069290D" w:rsidRDefault="006C68D4" w:rsidP="008866EC">
            <w:pPr>
              <w:keepNext/>
              <w:keepLines/>
              <w:spacing w:after="0"/>
              <w:jc w:val="center"/>
              <w:rPr>
                <w:ins w:id="143" w:author="Ericsson" w:date="2018-01-12T09:01:00Z"/>
                <w:rFonts w:ascii="Arial" w:hAnsi="Arial" w:cs="Arial"/>
                <w:sz w:val="18"/>
                <w:lang w:val="sv-SE" w:eastAsia="ja-JP"/>
              </w:rPr>
            </w:pPr>
            <w:ins w:id="144" w:author="Ericsson" w:date="2018-01-12T09:01:00Z">
              <w:r w:rsidRPr="0069290D">
                <w:rPr>
                  <w:rFonts w:ascii="Arial" w:hAnsi="Arial" w:cs="Arial"/>
                  <w:sz w:val="18"/>
                  <w:lang w:val="sv-SE" w:eastAsia="ja-JP"/>
                </w:rPr>
                <w:t>15</w:t>
              </w:r>
            </w:ins>
          </w:p>
        </w:tc>
        <w:tc>
          <w:tcPr>
            <w:tcW w:w="586" w:type="dxa"/>
          </w:tcPr>
          <w:p w14:paraId="0365332C" w14:textId="77777777" w:rsidR="006C68D4" w:rsidRPr="0069290D" w:rsidRDefault="006C68D4" w:rsidP="008866EC">
            <w:pPr>
              <w:keepNext/>
              <w:keepLines/>
              <w:spacing w:after="0"/>
              <w:jc w:val="center"/>
              <w:rPr>
                <w:ins w:id="145" w:author="Ericsson" w:date="2018-01-12T09:01:00Z"/>
                <w:rFonts w:ascii="Arial" w:hAnsi="Arial" w:cs="Arial"/>
                <w:sz w:val="18"/>
                <w:lang w:val="x-none" w:eastAsia="ja-JP"/>
              </w:rPr>
            </w:pPr>
            <w:proofErr w:type="spellStart"/>
            <w:ins w:id="146" w:author="Ericsson" w:date="2018-01-12T09:01:00Z">
              <w:r w:rsidRPr="0069290D">
                <w:rPr>
                  <w:rFonts w:ascii="Arial" w:hAnsi="Arial" w:cs="Arial" w:hint="eastAsia"/>
                  <w:sz w:val="18"/>
                  <w:lang w:val="x-none" w:eastAsia="ja-JP"/>
                </w:rPr>
                <w:t>Yes</w:t>
              </w:r>
              <w:proofErr w:type="spellEnd"/>
            </w:ins>
          </w:p>
        </w:tc>
        <w:tc>
          <w:tcPr>
            <w:tcW w:w="586" w:type="dxa"/>
            <w:shd w:val="clear" w:color="auto" w:fill="auto"/>
            <w:vAlign w:val="center"/>
          </w:tcPr>
          <w:p w14:paraId="5C68C8A5" w14:textId="77777777" w:rsidR="006C68D4" w:rsidRPr="0069290D" w:rsidRDefault="006C68D4" w:rsidP="008866EC">
            <w:pPr>
              <w:keepNext/>
              <w:keepLines/>
              <w:spacing w:after="0"/>
              <w:jc w:val="center"/>
              <w:rPr>
                <w:ins w:id="147" w:author="Ericsson" w:date="2018-01-12T09:01:00Z"/>
                <w:rFonts w:ascii="Arial" w:hAnsi="Arial" w:cs="Arial"/>
                <w:sz w:val="18"/>
                <w:lang w:val="x-none"/>
              </w:rPr>
            </w:pPr>
            <w:proofErr w:type="spellStart"/>
            <w:ins w:id="148" w:author="Ericsson" w:date="2018-01-12T09:01:00Z">
              <w:r w:rsidRPr="0069290D">
                <w:rPr>
                  <w:rFonts w:ascii="Arial" w:hAnsi="Arial" w:cs="Arial" w:hint="eastAsia"/>
                  <w:sz w:val="18"/>
                  <w:lang w:val="x-none" w:eastAsia="ja-JP"/>
                </w:rPr>
                <w:t>Yes</w:t>
              </w:r>
              <w:proofErr w:type="spellEnd"/>
            </w:ins>
          </w:p>
        </w:tc>
        <w:tc>
          <w:tcPr>
            <w:tcW w:w="586" w:type="dxa"/>
            <w:vAlign w:val="center"/>
          </w:tcPr>
          <w:p w14:paraId="3AE63B7B" w14:textId="77777777" w:rsidR="006C68D4" w:rsidRPr="0069290D" w:rsidRDefault="006C68D4" w:rsidP="008866EC">
            <w:pPr>
              <w:keepNext/>
              <w:keepLines/>
              <w:spacing w:after="0"/>
              <w:jc w:val="center"/>
              <w:rPr>
                <w:ins w:id="149" w:author="Ericsson" w:date="2018-01-12T09:01:00Z"/>
                <w:rFonts w:ascii="Arial" w:hAnsi="Arial" w:cs="Arial"/>
                <w:sz w:val="18"/>
                <w:lang w:val="x-none"/>
              </w:rPr>
            </w:pPr>
            <w:proofErr w:type="spellStart"/>
            <w:ins w:id="150" w:author="Ericsson" w:date="2018-01-12T09:01:00Z">
              <w:r w:rsidRPr="0069290D">
                <w:rPr>
                  <w:rFonts w:ascii="Arial" w:hAnsi="Arial" w:cs="Arial" w:hint="eastAsia"/>
                  <w:sz w:val="18"/>
                  <w:lang w:val="x-none" w:eastAsia="ja-JP"/>
                </w:rPr>
                <w:t>Yes</w:t>
              </w:r>
              <w:proofErr w:type="spellEnd"/>
            </w:ins>
          </w:p>
        </w:tc>
        <w:tc>
          <w:tcPr>
            <w:tcW w:w="586" w:type="dxa"/>
            <w:vAlign w:val="center"/>
          </w:tcPr>
          <w:p w14:paraId="2D84B9D9" w14:textId="77777777" w:rsidR="006C68D4" w:rsidRPr="0069290D" w:rsidRDefault="006C68D4" w:rsidP="008866EC">
            <w:pPr>
              <w:keepNext/>
              <w:keepLines/>
              <w:spacing w:after="0"/>
              <w:jc w:val="center"/>
              <w:rPr>
                <w:ins w:id="151" w:author="Ericsson" w:date="2018-01-12T09:01:00Z"/>
                <w:rFonts w:ascii="Arial" w:hAnsi="Arial" w:cs="Arial"/>
                <w:sz w:val="18"/>
                <w:lang w:val="sv-SE"/>
              </w:rPr>
            </w:pPr>
            <w:proofErr w:type="spellStart"/>
            <w:ins w:id="152" w:author="Ericsson" w:date="2018-01-12T09:01:00Z">
              <w:r w:rsidRPr="0069290D">
                <w:rPr>
                  <w:rFonts w:ascii="Arial" w:hAnsi="Arial" w:cs="Arial"/>
                  <w:sz w:val="18"/>
                  <w:lang w:val="sv-SE"/>
                </w:rPr>
                <w:t>Yes</w:t>
              </w:r>
              <w:proofErr w:type="spellEnd"/>
            </w:ins>
          </w:p>
        </w:tc>
        <w:tc>
          <w:tcPr>
            <w:tcW w:w="586" w:type="dxa"/>
            <w:vAlign w:val="center"/>
          </w:tcPr>
          <w:p w14:paraId="57DA7D57" w14:textId="77777777" w:rsidR="006C68D4" w:rsidRPr="0069290D" w:rsidRDefault="006C68D4" w:rsidP="008866EC">
            <w:pPr>
              <w:keepNext/>
              <w:keepLines/>
              <w:spacing w:after="0"/>
              <w:jc w:val="center"/>
              <w:rPr>
                <w:ins w:id="153" w:author="Ericsson" w:date="2018-01-12T09:01:00Z"/>
                <w:rFonts w:ascii="Arial" w:hAnsi="Arial" w:cs="Arial"/>
                <w:sz w:val="18"/>
                <w:lang w:val="x-none"/>
              </w:rPr>
            </w:pPr>
          </w:p>
        </w:tc>
        <w:tc>
          <w:tcPr>
            <w:tcW w:w="586" w:type="dxa"/>
            <w:vAlign w:val="center"/>
          </w:tcPr>
          <w:p w14:paraId="740765B1" w14:textId="77777777" w:rsidR="006C68D4" w:rsidRPr="0069290D" w:rsidRDefault="006C68D4" w:rsidP="008866EC">
            <w:pPr>
              <w:keepNext/>
              <w:keepLines/>
              <w:spacing w:after="0"/>
              <w:jc w:val="center"/>
              <w:rPr>
                <w:ins w:id="154" w:author="Ericsson" w:date="2018-01-12T09:01:00Z"/>
                <w:rFonts w:ascii="Arial" w:hAnsi="Arial" w:cs="Arial"/>
                <w:sz w:val="18"/>
                <w:lang w:val="x-none"/>
              </w:rPr>
            </w:pPr>
          </w:p>
        </w:tc>
        <w:tc>
          <w:tcPr>
            <w:tcW w:w="586" w:type="dxa"/>
          </w:tcPr>
          <w:p w14:paraId="5AD53780" w14:textId="77777777" w:rsidR="006C68D4" w:rsidRPr="0069290D" w:rsidRDefault="006C68D4" w:rsidP="008866EC">
            <w:pPr>
              <w:keepNext/>
              <w:keepLines/>
              <w:spacing w:after="0"/>
              <w:jc w:val="center"/>
              <w:rPr>
                <w:ins w:id="155" w:author="Ericsson" w:date="2018-01-12T09:01:00Z"/>
                <w:rFonts w:ascii="Arial" w:hAnsi="Arial" w:cs="Arial"/>
                <w:sz w:val="18"/>
                <w:lang w:val="x-none"/>
              </w:rPr>
            </w:pPr>
          </w:p>
        </w:tc>
        <w:tc>
          <w:tcPr>
            <w:tcW w:w="586" w:type="dxa"/>
            <w:vAlign w:val="center"/>
          </w:tcPr>
          <w:p w14:paraId="40BF219C" w14:textId="77777777" w:rsidR="006C68D4" w:rsidRPr="0069290D" w:rsidRDefault="006C68D4" w:rsidP="008866EC">
            <w:pPr>
              <w:keepNext/>
              <w:keepLines/>
              <w:spacing w:after="0"/>
              <w:jc w:val="center"/>
              <w:rPr>
                <w:ins w:id="156" w:author="Ericsson" w:date="2018-01-12T09:01:00Z"/>
                <w:rFonts w:ascii="Arial" w:hAnsi="Arial" w:cs="Arial"/>
                <w:sz w:val="18"/>
                <w:lang w:val="x-none"/>
              </w:rPr>
            </w:pPr>
          </w:p>
        </w:tc>
        <w:tc>
          <w:tcPr>
            <w:tcW w:w="586" w:type="dxa"/>
            <w:vAlign w:val="center"/>
          </w:tcPr>
          <w:p w14:paraId="7F793E07" w14:textId="77777777" w:rsidR="006C68D4" w:rsidRPr="0069290D" w:rsidRDefault="006C68D4" w:rsidP="008866EC">
            <w:pPr>
              <w:keepNext/>
              <w:keepLines/>
              <w:spacing w:after="0"/>
              <w:jc w:val="center"/>
              <w:rPr>
                <w:ins w:id="157" w:author="Ericsson" w:date="2018-01-12T09:01:00Z"/>
                <w:rFonts w:ascii="Arial" w:hAnsi="Arial" w:cs="Arial"/>
                <w:sz w:val="18"/>
                <w:lang w:val="x-none"/>
              </w:rPr>
            </w:pPr>
          </w:p>
        </w:tc>
        <w:tc>
          <w:tcPr>
            <w:tcW w:w="1187" w:type="dxa"/>
            <w:vAlign w:val="center"/>
          </w:tcPr>
          <w:p w14:paraId="694D8302" w14:textId="434AA55A" w:rsidR="006C68D4" w:rsidRPr="00AC0621" w:rsidRDefault="006C68D4" w:rsidP="008866EC">
            <w:pPr>
              <w:keepNext/>
              <w:keepLines/>
              <w:spacing w:after="0"/>
              <w:jc w:val="center"/>
              <w:rPr>
                <w:ins w:id="158" w:author="Ericsson" w:date="2018-01-12T09:01:00Z"/>
                <w:rFonts w:ascii="Arial" w:hAnsi="Arial" w:cs="Arial"/>
                <w:sz w:val="18"/>
                <w:lang w:val="sv-SE" w:eastAsia="ja-JP"/>
              </w:rPr>
            </w:pPr>
            <w:ins w:id="159" w:author="Ericsson" w:date="2018-01-12T09:09:00Z">
              <w:r>
                <w:rPr>
                  <w:rFonts w:ascii="Arial" w:hAnsi="Arial" w:cs="Arial"/>
                  <w:sz w:val="18"/>
                  <w:lang w:val="x-none" w:eastAsia="ja-JP"/>
                </w:rPr>
                <w:t>2</w:t>
              </w:r>
            </w:ins>
            <w:ins w:id="160" w:author="Ericsson" w:date="2018-01-12T09:01:00Z">
              <w:r>
                <w:rPr>
                  <w:rFonts w:ascii="Arial" w:hAnsi="Arial" w:cs="Arial"/>
                  <w:sz w:val="18"/>
                  <w:lang w:val="sv-SE" w:eastAsia="ja-JP"/>
                </w:rPr>
                <w:t>0</w:t>
              </w:r>
            </w:ins>
          </w:p>
        </w:tc>
        <w:tc>
          <w:tcPr>
            <w:tcW w:w="1187" w:type="dxa"/>
            <w:vMerge w:val="restart"/>
            <w:vAlign w:val="center"/>
          </w:tcPr>
          <w:p w14:paraId="4DD513C5" w14:textId="141B28AC" w:rsidR="006C68D4" w:rsidRPr="006C68D4" w:rsidRDefault="006C68D4" w:rsidP="008866EC">
            <w:pPr>
              <w:keepNext/>
              <w:keepLines/>
              <w:spacing w:after="0"/>
              <w:jc w:val="center"/>
              <w:rPr>
                <w:ins w:id="161" w:author="Ericsson" w:date="2018-01-12T09:09:00Z"/>
                <w:rFonts w:ascii="Arial" w:hAnsi="Arial" w:cs="Arial"/>
                <w:sz w:val="18"/>
                <w:lang w:val="sv-SE" w:eastAsia="ja-JP"/>
              </w:rPr>
            </w:pPr>
            <w:ins w:id="162" w:author="Ericsson" w:date="2018-01-12T09:10:00Z">
              <w:r>
                <w:rPr>
                  <w:rFonts w:ascii="Arial" w:hAnsi="Arial" w:cs="Arial"/>
                  <w:sz w:val="18"/>
                  <w:lang w:val="sv-SE" w:eastAsia="ja-JP"/>
                </w:rPr>
                <w:t>40</w:t>
              </w:r>
            </w:ins>
          </w:p>
        </w:tc>
      </w:tr>
      <w:tr w:rsidR="006C68D4" w:rsidRPr="0069290D" w14:paraId="18270305" w14:textId="0D4E479C" w:rsidTr="006C68D4">
        <w:trPr>
          <w:trHeight w:val="165"/>
          <w:jc w:val="center"/>
          <w:ins w:id="163" w:author="Ericsson" w:date="2018-01-12T09:01:00Z"/>
        </w:trPr>
        <w:tc>
          <w:tcPr>
            <w:tcW w:w="1537" w:type="dxa"/>
            <w:vMerge/>
            <w:vAlign w:val="center"/>
          </w:tcPr>
          <w:p w14:paraId="0AD4CAAC" w14:textId="77777777" w:rsidR="006C68D4" w:rsidRPr="0069290D" w:rsidRDefault="006C68D4" w:rsidP="008866EC">
            <w:pPr>
              <w:keepNext/>
              <w:keepLines/>
              <w:jc w:val="center"/>
              <w:rPr>
                <w:ins w:id="164" w:author="Ericsson" w:date="2018-01-12T09:01:00Z"/>
                <w:rFonts w:ascii="Arial" w:hAnsi="Arial"/>
                <w:sz w:val="18"/>
                <w:lang w:val="en-US"/>
              </w:rPr>
            </w:pPr>
          </w:p>
        </w:tc>
        <w:tc>
          <w:tcPr>
            <w:tcW w:w="716" w:type="dxa"/>
            <w:shd w:val="clear" w:color="auto" w:fill="auto"/>
            <w:vAlign w:val="center"/>
          </w:tcPr>
          <w:p w14:paraId="206FF0A4" w14:textId="77BC4488" w:rsidR="006C68D4" w:rsidRPr="0069290D" w:rsidRDefault="006C68D4" w:rsidP="008866EC">
            <w:pPr>
              <w:keepNext/>
              <w:keepLines/>
              <w:spacing w:after="0"/>
              <w:jc w:val="center"/>
              <w:rPr>
                <w:ins w:id="165" w:author="Ericsson" w:date="2018-01-12T09:01:00Z"/>
                <w:rFonts w:ascii="Arial" w:hAnsi="Arial" w:cs="Arial"/>
                <w:sz w:val="18"/>
                <w:lang w:val="sv-SE" w:eastAsia="ja-JP"/>
              </w:rPr>
            </w:pPr>
            <w:ins w:id="166" w:author="Ericsson" w:date="2018-01-12T09:01:00Z">
              <w:r>
                <w:rPr>
                  <w:rFonts w:ascii="Arial" w:hAnsi="Arial" w:cs="Arial"/>
                  <w:sz w:val="18"/>
                  <w:lang w:val="sv-SE" w:eastAsia="ja-JP"/>
                </w:rPr>
                <w:t>71</w:t>
              </w:r>
            </w:ins>
          </w:p>
        </w:tc>
        <w:tc>
          <w:tcPr>
            <w:tcW w:w="1117" w:type="dxa"/>
          </w:tcPr>
          <w:p w14:paraId="016F9A59" w14:textId="77777777" w:rsidR="006C68D4" w:rsidRPr="00AC0621" w:rsidRDefault="006C68D4" w:rsidP="008866EC">
            <w:pPr>
              <w:keepNext/>
              <w:keepLines/>
              <w:spacing w:after="0"/>
              <w:jc w:val="center"/>
              <w:rPr>
                <w:ins w:id="167" w:author="Ericsson" w:date="2018-01-12T09:01:00Z"/>
                <w:rFonts w:ascii="Arial" w:hAnsi="Arial" w:cs="Arial"/>
                <w:sz w:val="18"/>
                <w:lang w:val="sv-SE"/>
              </w:rPr>
            </w:pPr>
            <w:ins w:id="168" w:author="Ericsson" w:date="2018-01-12T09:01:00Z">
              <w:r>
                <w:rPr>
                  <w:rFonts w:ascii="Arial" w:hAnsi="Arial" w:cs="Arial"/>
                  <w:sz w:val="18"/>
                  <w:lang w:val="sv-SE" w:eastAsia="ja-JP"/>
                </w:rPr>
                <w:t>15</w:t>
              </w:r>
            </w:ins>
          </w:p>
        </w:tc>
        <w:tc>
          <w:tcPr>
            <w:tcW w:w="586" w:type="dxa"/>
          </w:tcPr>
          <w:p w14:paraId="318108D9" w14:textId="77777777" w:rsidR="006C68D4" w:rsidRPr="00AC0621" w:rsidRDefault="006C68D4" w:rsidP="008866EC">
            <w:pPr>
              <w:keepNext/>
              <w:keepLines/>
              <w:spacing w:after="0"/>
              <w:jc w:val="center"/>
              <w:rPr>
                <w:ins w:id="169" w:author="Ericsson" w:date="2018-01-12T09:01:00Z"/>
                <w:rFonts w:ascii="Arial" w:hAnsi="Arial" w:cs="Arial"/>
                <w:sz w:val="18"/>
                <w:lang w:val="sv-SE"/>
              </w:rPr>
            </w:pPr>
            <w:proofErr w:type="spellStart"/>
            <w:ins w:id="170" w:author="Ericsson" w:date="2018-01-12T09:01:00Z">
              <w:r>
                <w:rPr>
                  <w:rFonts w:ascii="Arial" w:hAnsi="Arial" w:cs="Arial"/>
                  <w:sz w:val="18"/>
                  <w:lang w:val="sv-SE"/>
                </w:rPr>
                <w:t>Yes</w:t>
              </w:r>
              <w:proofErr w:type="spellEnd"/>
            </w:ins>
          </w:p>
        </w:tc>
        <w:tc>
          <w:tcPr>
            <w:tcW w:w="586" w:type="dxa"/>
            <w:shd w:val="clear" w:color="auto" w:fill="auto"/>
          </w:tcPr>
          <w:p w14:paraId="3E3D2F5F" w14:textId="77777777" w:rsidR="006C68D4" w:rsidRPr="0069290D" w:rsidRDefault="006C68D4" w:rsidP="008866EC">
            <w:pPr>
              <w:keepNext/>
              <w:keepLines/>
              <w:spacing w:after="0"/>
              <w:jc w:val="center"/>
              <w:rPr>
                <w:ins w:id="171" w:author="Ericsson" w:date="2018-01-12T09:01:00Z"/>
                <w:rFonts w:ascii="Arial" w:hAnsi="Arial" w:cs="Arial"/>
                <w:sz w:val="18"/>
                <w:lang w:val="x-none"/>
              </w:rPr>
            </w:pPr>
            <w:proofErr w:type="spellStart"/>
            <w:ins w:id="172" w:author="Ericsson" w:date="2018-01-12T09:01:00Z">
              <w:r w:rsidRPr="0069290D">
                <w:rPr>
                  <w:rFonts w:ascii="Arial" w:hAnsi="Arial" w:cs="Arial" w:hint="eastAsia"/>
                  <w:sz w:val="18"/>
                  <w:lang w:val="x-none" w:eastAsia="ja-JP"/>
                </w:rPr>
                <w:t>Yes</w:t>
              </w:r>
              <w:proofErr w:type="spellEnd"/>
            </w:ins>
          </w:p>
        </w:tc>
        <w:tc>
          <w:tcPr>
            <w:tcW w:w="586" w:type="dxa"/>
            <w:vAlign w:val="center"/>
          </w:tcPr>
          <w:p w14:paraId="4C4F19E1" w14:textId="77777777" w:rsidR="006C68D4" w:rsidRPr="0069290D" w:rsidRDefault="006C68D4" w:rsidP="008866EC">
            <w:pPr>
              <w:keepNext/>
              <w:keepLines/>
              <w:spacing w:after="0"/>
              <w:jc w:val="center"/>
              <w:rPr>
                <w:ins w:id="173" w:author="Ericsson" w:date="2018-01-12T09:01:00Z"/>
                <w:rFonts w:ascii="Arial" w:hAnsi="Arial" w:cs="Arial"/>
                <w:sz w:val="18"/>
                <w:lang w:val="x-none"/>
              </w:rPr>
            </w:pPr>
            <w:proofErr w:type="spellStart"/>
            <w:ins w:id="174" w:author="Ericsson" w:date="2018-01-12T09:01:00Z">
              <w:r w:rsidRPr="0069290D">
                <w:rPr>
                  <w:rFonts w:ascii="Arial" w:hAnsi="Arial" w:cs="Arial" w:hint="eastAsia"/>
                  <w:sz w:val="18"/>
                  <w:lang w:val="x-none" w:eastAsia="ja-JP"/>
                </w:rPr>
                <w:t>Yes</w:t>
              </w:r>
              <w:proofErr w:type="spellEnd"/>
            </w:ins>
          </w:p>
        </w:tc>
        <w:tc>
          <w:tcPr>
            <w:tcW w:w="586" w:type="dxa"/>
            <w:vAlign w:val="center"/>
          </w:tcPr>
          <w:p w14:paraId="11A09E1D" w14:textId="27071867" w:rsidR="006C68D4" w:rsidRPr="0069290D" w:rsidRDefault="006C68D4" w:rsidP="008866EC">
            <w:pPr>
              <w:keepNext/>
              <w:keepLines/>
              <w:spacing w:after="0"/>
              <w:jc w:val="center"/>
              <w:rPr>
                <w:ins w:id="175" w:author="Ericsson" w:date="2018-01-12T09:01:00Z"/>
                <w:rFonts w:ascii="Arial" w:hAnsi="Arial" w:cs="Arial"/>
                <w:sz w:val="18"/>
                <w:lang w:val="x-none"/>
              </w:rPr>
            </w:pPr>
          </w:p>
        </w:tc>
        <w:tc>
          <w:tcPr>
            <w:tcW w:w="586" w:type="dxa"/>
            <w:vAlign w:val="center"/>
          </w:tcPr>
          <w:p w14:paraId="59DE7C0D" w14:textId="77777777" w:rsidR="006C68D4" w:rsidRPr="0069290D" w:rsidRDefault="006C68D4" w:rsidP="008866EC">
            <w:pPr>
              <w:keepNext/>
              <w:keepLines/>
              <w:spacing w:after="0"/>
              <w:jc w:val="center"/>
              <w:rPr>
                <w:ins w:id="176" w:author="Ericsson" w:date="2018-01-12T09:01:00Z"/>
                <w:rFonts w:ascii="Arial" w:hAnsi="Arial" w:cs="Arial"/>
                <w:sz w:val="18"/>
                <w:lang w:val="x-none"/>
              </w:rPr>
            </w:pPr>
          </w:p>
        </w:tc>
        <w:tc>
          <w:tcPr>
            <w:tcW w:w="586" w:type="dxa"/>
            <w:vAlign w:val="center"/>
          </w:tcPr>
          <w:p w14:paraId="4749DD6F" w14:textId="77777777" w:rsidR="006C68D4" w:rsidRPr="0069290D" w:rsidRDefault="006C68D4" w:rsidP="008866EC">
            <w:pPr>
              <w:keepNext/>
              <w:keepLines/>
              <w:spacing w:after="0"/>
              <w:jc w:val="center"/>
              <w:rPr>
                <w:ins w:id="177" w:author="Ericsson" w:date="2018-01-12T09:01:00Z"/>
                <w:rFonts w:ascii="Arial" w:hAnsi="Arial" w:cs="Arial"/>
                <w:sz w:val="18"/>
                <w:lang w:val="sv-SE"/>
              </w:rPr>
            </w:pPr>
          </w:p>
        </w:tc>
        <w:tc>
          <w:tcPr>
            <w:tcW w:w="586" w:type="dxa"/>
            <w:vAlign w:val="center"/>
          </w:tcPr>
          <w:p w14:paraId="77C0B593" w14:textId="77777777" w:rsidR="006C68D4" w:rsidRPr="0069290D" w:rsidRDefault="006C68D4" w:rsidP="008866EC">
            <w:pPr>
              <w:keepNext/>
              <w:keepLines/>
              <w:spacing w:after="0"/>
              <w:jc w:val="center"/>
              <w:rPr>
                <w:ins w:id="178" w:author="Ericsson" w:date="2018-01-12T09:01:00Z"/>
                <w:rFonts w:ascii="Arial" w:hAnsi="Arial" w:cs="Arial"/>
                <w:sz w:val="18"/>
                <w:lang w:val="x-none"/>
              </w:rPr>
            </w:pPr>
          </w:p>
        </w:tc>
        <w:tc>
          <w:tcPr>
            <w:tcW w:w="586" w:type="dxa"/>
            <w:vAlign w:val="center"/>
          </w:tcPr>
          <w:p w14:paraId="3702C8D5" w14:textId="77777777" w:rsidR="006C68D4" w:rsidRPr="0069290D" w:rsidRDefault="006C68D4" w:rsidP="008866EC">
            <w:pPr>
              <w:keepNext/>
              <w:keepLines/>
              <w:spacing w:after="0"/>
              <w:jc w:val="center"/>
              <w:rPr>
                <w:ins w:id="179" w:author="Ericsson" w:date="2018-01-12T09:01:00Z"/>
                <w:rFonts w:ascii="Arial" w:hAnsi="Arial" w:cs="Arial"/>
                <w:sz w:val="18"/>
                <w:lang w:val="sv-SE"/>
              </w:rPr>
            </w:pPr>
          </w:p>
        </w:tc>
        <w:tc>
          <w:tcPr>
            <w:tcW w:w="586" w:type="dxa"/>
            <w:vAlign w:val="center"/>
          </w:tcPr>
          <w:p w14:paraId="00DF53BF" w14:textId="77777777" w:rsidR="006C68D4" w:rsidRPr="0069290D" w:rsidRDefault="006C68D4" w:rsidP="008866EC">
            <w:pPr>
              <w:keepNext/>
              <w:keepLines/>
              <w:spacing w:after="0"/>
              <w:jc w:val="center"/>
              <w:rPr>
                <w:ins w:id="180" w:author="Ericsson" w:date="2018-01-12T09:01:00Z"/>
                <w:rFonts w:ascii="Arial" w:hAnsi="Arial" w:cs="Arial"/>
                <w:sz w:val="18"/>
                <w:lang w:val="sv-SE"/>
              </w:rPr>
            </w:pPr>
          </w:p>
        </w:tc>
        <w:tc>
          <w:tcPr>
            <w:tcW w:w="1187" w:type="dxa"/>
            <w:vMerge w:val="restart"/>
            <w:vAlign w:val="center"/>
          </w:tcPr>
          <w:p w14:paraId="129C7AFD" w14:textId="67B27226" w:rsidR="006C68D4" w:rsidRPr="0069290D" w:rsidRDefault="006C68D4" w:rsidP="008866EC">
            <w:pPr>
              <w:keepNext/>
              <w:keepLines/>
              <w:jc w:val="center"/>
              <w:rPr>
                <w:ins w:id="181" w:author="Ericsson" w:date="2018-01-12T09:01:00Z"/>
                <w:rFonts w:ascii="Arial" w:hAnsi="Arial"/>
                <w:sz w:val="18"/>
                <w:lang w:val="en-US"/>
              </w:rPr>
            </w:pPr>
            <w:ins w:id="182" w:author="Ericsson" w:date="2018-01-12T09:09:00Z">
              <w:r>
                <w:rPr>
                  <w:rFonts w:ascii="Arial" w:hAnsi="Arial"/>
                  <w:sz w:val="18"/>
                  <w:lang w:val="en-US"/>
                </w:rPr>
                <w:t>20</w:t>
              </w:r>
            </w:ins>
          </w:p>
        </w:tc>
        <w:tc>
          <w:tcPr>
            <w:tcW w:w="1187" w:type="dxa"/>
            <w:vMerge/>
          </w:tcPr>
          <w:p w14:paraId="0F1DF1CF" w14:textId="77777777" w:rsidR="006C68D4" w:rsidRDefault="006C68D4" w:rsidP="008866EC">
            <w:pPr>
              <w:keepNext/>
              <w:keepLines/>
              <w:jc w:val="center"/>
              <w:rPr>
                <w:ins w:id="183" w:author="Ericsson" w:date="2018-01-12T09:09:00Z"/>
                <w:rFonts w:ascii="Arial" w:hAnsi="Arial"/>
                <w:sz w:val="18"/>
                <w:lang w:val="en-US"/>
              </w:rPr>
            </w:pPr>
          </w:p>
        </w:tc>
      </w:tr>
      <w:tr w:rsidR="006C68D4" w:rsidRPr="0069290D" w14:paraId="209C7EDF" w14:textId="61A449D4" w:rsidTr="006C68D4">
        <w:trPr>
          <w:trHeight w:val="109"/>
          <w:jc w:val="center"/>
          <w:ins w:id="184" w:author="Ericsson" w:date="2018-01-12T09:03:00Z"/>
        </w:trPr>
        <w:tc>
          <w:tcPr>
            <w:tcW w:w="1537" w:type="dxa"/>
            <w:vMerge/>
            <w:vAlign w:val="center"/>
          </w:tcPr>
          <w:p w14:paraId="327D9E49" w14:textId="77777777" w:rsidR="006C68D4" w:rsidRPr="0069290D" w:rsidRDefault="006C68D4" w:rsidP="006C68D4">
            <w:pPr>
              <w:keepNext/>
              <w:keepLines/>
              <w:jc w:val="center"/>
              <w:rPr>
                <w:ins w:id="185" w:author="Ericsson" w:date="2018-01-12T09:03:00Z"/>
                <w:rFonts w:ascii="Arial" w:hAnsi="Arial"/>
                <w:sz w:val="18"/>
                <w:lang w:val="en-US"/>
              </w:rPr>
            </w:pPr>
          </w:p>
        </w:tc>
        <w:tc>
          <w:tcPr>
            <w:tcW w:w="716" w:type="dxa"/>
            <w:vMerge w:val="restart"/>
            <w:shd w:val="clear" w:color="auto" w:fill="auto"/>
            <w:vAlign w:val="center"/>
          </w:tcPr>
          <w:p w14:paraId="182E2CFD" w14:textId="76AB7493" w:rsidR="006C68D4" w:rsidRDefault="006C68D4" w:rsidP="006C68D4">
            <w:pPr>
              <w:keepNext/>
              <w:keepLines/>
              <w:spacing w:after="0"/>
              <w:jc w:val="center"/>
              <w:rPr>
                <w:ins w:id="186" w:author="Ericsson" w:date="2018-01-12T09:03:00Z"/>
                <w:rFonts w:ascii="Arial" w:hAnsi="Arial" w:cs="Arial"/>
                <w:sz w:val="18"/>
                <w:lang w:val="sv-SE" w:eastAsia="ja-JP"/>
              </w:rPr>
            </w:pPr>
            <w:ins w:id="187" w:author="Ericsson" w:date="2018-01-12T09:04:00Z">
              <w:r>
                <w:rPr>
                  <w:rFonts w:ascii="Arial" w:hAnsi="Arial" w:cs="Arial"/>
                  <w:sz w:val="18"/>
                  <w:lang w:val="sv-SE" w:eastAsia="ja-JP"/>
                </w:rPr>
                <w:t>n71</w:t>
              </w:r>
            </w:ins>
          </w:p>
        </w:tc>
        <w:tc>
          <w:tcPr>
            <w:tcW w:w="1117" w:type="dxa"/>
          </w:tcPr>
          <w:p w14:paraId="3E80B0EA" w14:textId="1E482D3E" w:rsidR="006C68D4" w:rsidRPr="006C68D4" w:rsidRDefault="006C68D4" w:rsidP="006C68D4">
            <w:pPr>
              <w:keepNext/>
              <w:keepLines/>
              <w:spacing w:after="0"/>
              <w:jc w:val="center"/>
              <w:rPr>
                <w:ins w:id="188" w:author="Ericsson" w:date="2018-01-12T09:03:00Z"/>
                <w:rFonts w:ascii="Arial" w:hAnsi="Arial" w:cs="Arial"/>
                <w:sz w:val="18"/>
                <w:lang w:val="x-none" w:eastAsia="ja-JP"/>
              </w:rPr>
            </w:pPr>
            <w:ins w:id="189" w:author="Ericsson" w:date="2018-01-12T09:06:00Z">
              <w:r w:rsidRPr="006C68D4">
                <w:rPr>
                  <w:rFonts w:ascii="Arial" w:hAnsi="Arial" w:cs="Arial"/>
                  <w:sz w:val="18"/>
                  <w:lang w:val="x-none" w:eastAsia="ja-JP"/>
                </w:rPr>
                <w:t>15</w:t>
              </w:r>
            </w:ins>
          </w:p>
        </w:tc>
        <w:tc>
          <w:tcPr>
            <w:tcW w:w="586" w:type="dxa"/>
          </w:tcPr>
          <w:p w14:paraId="6A0FD407" w14:textId="51FC5460" w:rsidR="006C68D4" w:rsidRPr="006C68D4" w:rsidRDefault="006C68D4" w:rsidP="006C68D4">
            <w:pPr>
              <w:keepNext/>
              <w:keepLines/>
              <w:spacing w:after="0"/>
              <w:jc w:val="center"/>
              <w:rPr>
                <w:ins w:id="190" w:author="Ericsson" w:date="2018-01-12T09:03:00Z"/>
                <w:rFonts w:ascii="Arial" w:hAnsi="Arial" w:cs="Arial"/>
                <w:sz w:val="18"/>
                <w:lang w:val="x-none" w:eastAsia="ja-JP"/>
              </w:rPr>
            </w:pPr>
            <w:proofErr w:type="spellStart"/>
            <w:ins w:id="191" w:author="Ericsson" w:date="2018-01-12T09:06:00Z">
              <w:r w:rsidRPr="006C68D4">
                <w:rPr>
                  <w:rFonts w:ascii="Arial" w:hAnsi="Arial" w:cs="Arial"/>
                  <w:sz w:val="18"/>
                  <w:lang w:val="x-none" w:eastAsia="ja-JP"/>
                </w:rPr>
                <w:t>Yes</w:t>
              </w:r>
            </w:ins>
            <w:proofErr w:type="spellEnd"/>
          </w:p>
        </w:tc>
        <w:tc>
          <w:tcPr>
            <w:tcW w:w="586" w:type="dxa"/>
            <w:shd w:val="clear" w:color="auto" w:fill="auto"/>
            <w:vAlign w:val="center"/>
          </w:tcPr>
          <w:p w14:paraId="7C45F445" w14:textId="583DD132" w:rsidR="006C68D4" w:rsidRPr="0069290D" w:rsidRDefault="006C68D4" w:rsidP="006C68D4">
            <w:pPr>
              <w:keepNext/>
              <w:keepLines/>
              <w:spacing w:after="0"/>
              <w:jc w:val="center"/>
              <w:rPr>
                <w:ins w:id="192" w:author="Ericsson" w:date="2018-01-12T09:03:00Z"/>
                <w:rFonts w:ascii="Arial" w:hAnsi="Arial" w:cs="Arial"/>
                <w:sz w:val="18"/>
                <w:lang w:val="x-none" w:eastAsia="ja-JP"/>
              </w:rPr>
            </w:pPr>
            <w:proofErr w:type="spellStart"/>
            <w:ins w:id="193" w:author="Ericsson" w:date="2018-01-12T09:06:00Z">
              <w:r w:rsidRPr="006C68D4">
                <w:rPr>
                  <w:rFonts w:ascii="Arial" w:hAnsi="Arial" w:cs="Arial"/>
                  <w:sz w:val="18"/>
                  <w:lang w:val="x-none" w:eastAsia="ja-JP"/>
                </w:rPr>
                <w:t>Yes</w:t>
              </w:r>
            </w:ins>
            <w:proofErr w:type="spellEnd"/>
          </w:p>
        </w:tc>
        <w:tc>
          <w:tcPr>
            <w:tcW w:w="586" w:type="dxa"/>
            <w:vAlign w:val="center"/>
          </w:tcPr>
          <w:p w14:paraId="22B8F234" w14:textId="568F61B3" w:rsidR="006C68D4" w:rsidRPr="0069290D" w:rsidRDefault="006C68D4" w:rsidP="006C68D4">
            <w:pPr>
              <w:keepNext/>
              <w:keepLines/>
              <w:spacing w:after="0"/>
              <w:jc w:val="center"/>
              <w:rPr>
                <w:ins w:id="194" w:author="Ericsson" w:date="2018-01-12T09:03:00Z"/>
                <w:rFonts w:ascii="Arial" w:hAnsi="Arial" w:cs="Arial"/>
                <w:sz w:val="18"/>
                <w:lang w:val="x-none" w:eastAsia="ja-JP"/>
              </w:rPr>
            </w:pPr>
            <w:proofErr w:type="spellStart"/>
            <w:ins w:id="195" w:author="Ericsson" w:date="2018-01-12T09:06:00Z">
              <w:r w:rsidRPr="006C68D4">
                <w:rPr>
                  <w:rFonts w:ascii="Arial" w:hAnsi="Arial" w:cs="Arial"/>
                  <w:sz w:val="18"/>
                  <w:lang w:val="x-none" w:eastAsia="ja-JP"/>
                </w:rPr>
                <w:t>Yes</w:t>
              </w:r>
            </w:ins>
            <w:proofErr w:type="spellEnd"/>
          </w:p>
        </w:tc>
        <w:tc>
          <w:tcPr>
            <w:tcW w:w="586" w:type="dxa"/>
            <w:vAlign w:val="center"/>
          </w:tcPr>
          <w:p w14:paraId="2C30878A" w14:textId="77777777" w:rsidR="006C68D4" w:rsidRPr="0069290D" w:rsidRDefault="006C68D4" w:rsidP="006C68D4">
            <w:pPr>
              <w:keepNext/>
              <w:keepLines/>
              <w:spacing w:after="0"/>
              <w:jc w:val="center"/>
              <w:rPr>
                <w:ins w:id="196" w:author="Ericsson" w:date="2018-01-12T09:03:00Z"/>
                <w:rFonts w:ascii="Arial" w:hAnsi="Arial" w:cs="Arial"/>
                <w:sz w:val="18"/>
                <w:lang w:val="x-none" w:eastAsia="ja-JP"/>
              </w:rPr>
            </w:pPr>
          </w:p>
        </w:tc>
        <w:tc>
          <w:tcPr>
            <w:tcW w:w="586" w:type="dxa"/>
            <w:vAlign w:val="center"/>
          </w:tcPr>
          <w:p w14:paraId="5CCC7A05" w14:textId="77777777" w:rsidR="006C68D4" w:rsidRPr="0069290D" w:rsidRDefault="006C68D4" w:rsidP="006C68D4">
            <w:pPr>
              <w:keepNext/>
              <w:keepLines/>
              <w:spacing w:after="0"/>
              <w:jc w:val="center"/>
              <w:rPr>
                <w:ins w:id="197" w:author="Ericsson" w:date="2018-01-12T09:03:00Z"/>
                <w:rFonts w:ascii="Arial" w:hAnsi="Arial" w:cs="Arial"/>
                <w:sz w:val="18"/>
                <w:lang w:val="x-none"/>
              </w:rPr>
            </w:pPr>
          </w:p>
        </w:tc>
        <w:tc>
          <w:tcPr>
            <w:tcW w:w="586" w:type="dxa"/>
            <w:vAlign w:val="center"/>
          </w:tcPr>
          <w:p w14:paraId="2B71F732" w14:textId="77777777" w:rsidR="006C68D4" w:rsidRPr="0069290D" w:rsidRDefault="006C68D4" w:rsidP="006C68D4">
            <w:pPr>
              <w:keepNext/>
              <w:keepLines/>
              <w:spacing w:after="0"/>
              <w:jc w:val="center"/>
              <w:rPr>
                <w:ins w:id="198" w:author="Ericsson" w:date="2018-01-12T09:03:00Z"/>
                <w:rFonts w:ascii="Arial" w:hAnsi="Arial" w:cs="Arial"/>
                <w:sz w:val="18"/>
                <w:lang w:val="sv-SE"/>
              </w:rPr>
            </w:pPr>
          </w:p>
        </w:tc>
        <w:tc>
          <w:tcPr>
            <w:tcW w:w="586" w:type="dxa"/>
            <w:vAlign w:val="center"/>
          </w:tcPr>
          <w:p w14:paraId="4E2509C9" w14:textId="77777777" w:rsidR="006C68D4" w:rsidRPr="0069290D" w:rsidRDefault="006C68D4" w:rsidP="006C68D4">
            <w:pPr>
              <w:keepNext/>
              <w:keepLines/>
              <w:spacing w:after="0"/>
              <w:jc w:val="center"/>
              <w:rPr>
                <w:ins w:id="199" w:author="Ericsson" w:date="2018-01-12T09:03:00Z"/>
                <w:rFonts w:ascii="Arial" w:hAnsi="Arial" w:cs="Arial"/>
                <w:sz w:val="18"/>
                <w:lang w:val="x-none"/>
              </w:rPr>
            </w:pPr>
          </w:p>
        </w:tc>
        <w:tc>
          <w:tcPr>
            <w:tcW w:w="586" w:type="dxa"/>
            <w:vAlign w:val="center"/>
          </w:tcPr>
          <w:p w14:paraId="7DF54EF0" w14:textId="77777777" w:rsidR="006C68D4" w:rsidRPr="0069290D" w:rsidRDefault="006C68D4" w:rsidP="006C68D4">
            <w:pPr>
              <w:keepNext/>
              <w:keepLines/>
              <w:spacing w:after="0"/>
              <w:jc w:val="center"/>
              <w:rPr>
                <w:ins w:id="200" w:author="Ericsson" w:date="2018-01-12T09:03:00Z"/>
                <w:rFonts w:ascii="Arial" w:hAnsi="Arial" w:cs="Arial"/>
                <w:sz w:val="18"/>
                <w:lang w:val="sv-SE"/>
              </w:rPr>
            </w:pPr>
          </w:p>
        </w:tc>
        <w:tc>
          <w:tcPr>
            <w:tcW w:w="586" w:type="dxa"/>
            <w:vAlign w:val="center"/>
          </w:tcPr>
          <w:p w14:paraId="46E2551B" w14:textId="77777777" w:rsidR="006C68D4" w:rsidRPr="0069290D" w:rsidRDefault="006C68D4" w:rsidP="006C68D4">
            <w:pPr>
              <w:keepNext/>
              <w:keepLines/>
              <w:spacing w:after="0"/>
              <w:jc w:val="center"/>
              <w:rPr>
                <w:ins w:id="201" w:author="Ericsson" w:date="2018-01-12T09:03:00Z"/>
                <w:rFonts w:ascii="Arial" w:hAnsi="Arial" w:cs="Arial"/>
                <w:sz w:val="18"/>
                <w:lang w:val="sv-SE"/>
              </w:rPr>
            </w:pPr>
          </w:p>
        </w:tc>
        <w:tc>
          <w:tcPr>
            <w:tcW w:w="1187" w:type="dxa"/>
            <w:vMerge/>
            <w:vAlign w:val="center"/>
          </w:tcPr>
          <w:p w14:paraId="73E7D9D4" w14:textId="77777777" w:rsidR="006C68D4" w:rsidRPr="0069290D" w:rsidRDefault="006C68D4" w:rsidP="006C68D4">
            <w:pPr>
              <w:keepNext/>
              <w:keepLines/>
              <w:jc w:val="center"/>
              <w:rPr>
                <w:ins w:id="202" w:author="Ericsson" w:date="2018-01-12T09:03:00Z"/>
                <w:rFonts w:ascii="Arial" w:hAnsi="Arial"/>
                <w:sz w:val="18"/>
                <w:lang w:val="en-US"/>
              </w:rPr>
            </w:pPr>
          </w:p>
        </w:tc>
        <w:tc>
          <w:tcPr>
            <w:tcW w:w="1187" w:type="dxa"/>
            <w:vMerge/>
          </w:tcPr>
          <w:p w14:paraId="76B14199" w14:textId="77777777" w:rsidR="006C68D4" w:rsidRPr="0069290D" w:rsidRDefault="006C68D4" w:rsidP="006C68D4">
            <w:pPr>
              <w:keepNext/>
              <w:keepLines/>
              <w:jc w:val="center"/>
              <w:rPr>
                <w:ins w:id="203" w:author="Ericsson" w:date="2018-01-12T09:09:00Z"/>
                <w:rFonts w:ascii="Arial" w:hAnsi="Arial"/>
                <w:sz w:val="18"/>
                <w:lang w:val="en-US"/>
              </w:rPr>
            </w:pPr>
          </w:p>
        </w:tc>
      </w:tr>
      <w:tr w:rsidR="006C68D4" w:rsidRPr="0069290D" w14:paraId="10B2FBE2" w14:textId="7A82473E" w:rsidTr="006C68D4">
        <w:trPr>
          <w:trHeight w:val="165"/>
          <w:jc w:val="center"/>
          <w:ins w:id="204" w:author="Ericsson" w:date="2018-01-12T09:05:00Z"/>
        </w:trPr>
        <w:tc>
          <w:tcPr>
            <w:tcW w:w="1537" w:type="dxa"/>
            <w:vMerge/>
            <w:vAlign w:val="center"/>
          </w:tcPr>
          <w:p w14:paraId="321F2DF8" w14:textId="77777777" w:rsidR="006C68D4" w:rsidRPr="0069290D" w:rsidRDefault="006C68D4" w:rsidP="006C68D4">
            <w:pPr>
              <w:keepNext/>
              <w:keepLines/>
              <w:jc w:val="center"/>
              <w:rPr>
                <w:ins w:id="205" w:author="Ericsson" w:date="2018-01-12T09:05:00Z"/>
                <w:rFonts w:ascii="Arial" w:hAnsi="Arial"/>
                <w:sz w:val="18"/>
                <w:lang w:val="en-US"/>
              </w:rPr>
            </w:pPr>
          </w:p>
        </w:tc>
        <w:tc>
          <w:tcPr>
            <w:tcW w:w="716" w:type="dxa"/>
            <w:vMerge/>
            <w:shd w:val="clear" w:color="auto" w:fill="auto"/>
            <w:vAlign w:val="center"/>
          </w:tcPr>
          <w:p w14:paraId="71334E18" w14:textId="77777777" w:rsidR="006C68D4" w:rsidRDefault="006C68D4" w:rsidP="006C68D4">
            <w:pPr>
              <w:keepNext/>
              <w:keepLines/>
              <w:spacing w:after="0"/>
              <w:jc w:val="center"/>
              <w:rPr>
                <w:ins w:id="206" w:author="Ericsson" w:date="2018-01-12T09:05:00Z"/>
                <w:rFonts w:ascii="Arial" w:hAnsi="Arial" w:cs="Arial"/>
                <w:sz w:val="18"/>
                <w:lang w:val="sv-SE" w:eastAsia="ja-JP"/>
              </w:rPr>
            </w:pPr>
          </w:p>
        </w:tc>
        <w:tc>
          <w:tcPr>
            <w:tcW w:w="1117" w:type="dxa"/>
          </w:tcPr>
          <w:p w14:paraId="5847E81A" w14:textId="55A3F781" w:rsidR="006C68D4" w:rsidRPr="006C68D4" w:rsidRDefault="006C68D4" w:rsidP="006C68D4">
            <w:pPr>
              <w:keepNext/>
              <w:keepLines/>
              <w:spacing w:after="0"/>
              <w:jc w:val="center"/>
              <w:rPr>
                <w:ins w:id="207" w:author="Ericsson" w:date="2018-01-12T09:05:00Z"/>
                <w:rFonts w:ascii="Arial" w:hAnsi="Arial" w:cs="Arial"/>
                <w:sz w:val="18"/>
                <w:lang w:val="x-none" w:eastAsia="ja-JP"/>
              </w:rPr>
            </w:pPr>
            <w:ins w:id="208" w:author="Ericsson" w:date="2018-01-12T09:06:00Z">
              <w:r w:rsidRPr="006C68D4">
                <w:rPr>
                  <w:rFonts w:ascii="Arial" w:hAnsi="Arial" w:cs="Arial"/>
                  <w:sz w:val="18"/>
                  <w:lang w:val="x-none" w:eastAsia="ja-JP"/>
                </w:rPr>
                <w:t>30</w:t>
              </w:r>
            </w:ins>
          </w:p>
        </w:tc>
        <w:tc>
          <w:tcPr>
            <w:tcW w:w="586" w:type="dxa"/>
          </w:tcPr>
          <w:p w14:paraId="59A0112C" w14:textId="77777777" w:rsidR="006C68D4" w:rsidRPr="006C68D4" w:rsidRDefault="006C68D4" w:rsidP="006C68D4">
            <w:pPr>
              <w:keepNext/>
              <w:keepLines/>
              <w:spacing w:after="0"/>
              <w:jc w:val="center"/>
              <w:rPr>
                <w:ins w:id="209" w:author="Ericsson" w:date="2018-01-12T09:05:00Z"/>
                <w:rFonts w:ascii="Arial" w:hAnsi="Arial" w:cs="Arial"/>
                <w:sz w:val="18"/>
                <w:lang w:val="x-none" w:eastAsia="ja-JP"/>
              </w:rPr>
            </w:pPr>
          </w:p>
        </w:tc>
        <w:tc>
          <w:tcPr>
            <w:tcW w:w="586" w:type="dxa"/>
            <w:shd w:val="clear" w:color="auto" w:fill="auto"/>
            <w:vAlign w:val="center"/>
          </w:tcPr>
          <w:p w14:paraId="6CBFBC1E" w14:textId="0E5AE3C9" w:rsidR="006C68D4" w:rsidRPr="0069290D" w:rsidRDefault="006C68D4" w:rsidP="006C68D4">
            <w:pPr>
              <w:keepNext/>
              <w:keepLines/>
              <w:spacing w:after="0"/>
              <w:jc w:val="center"/>
              <w:rPr>
                <w:ins w:id="210" w:author="Ericsson" w:date="2018-01-12T09:05:00Z"/>
                <w:rFonts w:ascii="Arial" w:hAnsi="Arial" w:cs="Arial"/>
                <w:sz w:val="18"/>
                <w:lang w:val="x-none" w:eastAsia="ja-JP"/>
              </w:rPr>
            </w:pPr>
            <w:proofErr w:type="spellStart"/>
            <w:ins w:id="211" w:author="Ericsson" w:date="2018-01-12T09:06:00Z">
              <w:r w:rsidRPr="006C68D4">
                <w:rPr>
                  <w:rFonts w:ascii="Arial" w:hAnsi="Arial" w:cs="Arial"/>
                  <w:sz w:val="18"/>
                  <w:lang w:val="x-none" w:eastAsia="ja-JP"/>
                </w:rPr>
                <w:t>Yes</w:t>
              </w:r>
            </w:ins>
            <w:proofErr w:type="spellEnd"/>
          </w:p>
        </w:tc>
        <w:tc>
          <w:tcPr>
            <w:tcW w:w="586" w:type="dxa"/>
            <w:vAlign w:val="center"/>
          </w:tcPr>
          <w:p w14:paraId="12A0C3C3" w14:textId="4FE15A47" w:rsidR="006C68D4" w:rsidRPr="0069290D" w:rsidRDefault="006C68D4" w:rsidP="006C68D4">
            <w:pPr>
              <w:keepNext/>
              <w:keepLines/>
              <w:spacing w:after="0"/>
              <w:jc w:val="center"/>
              <w:rPr>
                <w:ins w:id="212" w:author="Ericsson" w:date="2018-01-12T09:05:00Z"/>
                <w:rFonts w:ascii="Arial" w:hAnsi="Arial" w:cs="Arial"/>
                <w:sz w:val="18"/>
                <w:lang w:val="x-none" w:eastAsia="ja-JP"/>
              </w:rPr>
            </w:pPr>
            <w:proofErr w:type="spellStart"/>
            <w:ins w:id="213" w:author="Ericsson" w:date="2018-01-12T09:06:00Z">
              <w:r w:rsidRPr="006C68D4">
                <w:rPr>
                  <w:rFonts w:ascii="Arial" w:hAnsi="Arial" w:cs="Arial"/>
                  <w:sz w:val="18"/>
                  <w:lang w:val="x-none" w:eastAsia="ja-JP"/>
                </w:rPr>
                <w:t>Yes</w:t>
              </w:r>
            </w:ins>
            <w:proofErr w:type="spellEnd"/>
          </w:p>
        </w:tc>
        <w:tc>
          <w:tcPr>
            <w:tcW w:w="586" w:type="dxa"/>
            <w:vAlign w:val="center"/>
          </w:tcPr>
          <w:p w14:paraId="3C82C2DE" w14:textId="77777777" w:rsidR="006C68D4" w:rsidRPr="0069290D" w:rsidRDefault="006C68D4" w:rsidP="006C68D4">
            <w:pPr>
              <w:keepNext/>
              <w:keepLines/>
              <w:spacing w:after="0"/>
              <w:jc w:val="center"/>
              <w:rPr>
                <w:ins w:id="214" w:author="Ericsson" w:date="2018-01-12T09:05:00Z"/>
                <w:rFonts w:ascii="Arial" w:hAnsi="Arial" w:cs="Arial"/>
                <w:sz w:val="18"/>
                <w:lang w:val="x-none" w:eastAsia="ja-JP"/>
              </w:rPr>
            </w:pPr>
          </w:p>
        </w:tc>
        <w:tc>
          <w:tcPr>
            <w:tcW w:w="586" w:type="dxa"/>
            <w:vAlign w:val="center"/>
          </w:tcPr>
          <w:p w14:paraId="7F7A8CDF" w14:textId="77777777" w:rsidR="006C68D4" w:rsidRPr="0069290D" w:rsidRDefault="006C68D4" w:rsidP="006C68D4">
            <w:pPr>
              <w:keepNext/>
              <w:keepLines/>
              <w:spacing w:after="0"/>
              <w:jc w:val="center"/>
              <w:rPr>
                <w:ins w:id="215" w:author="Ericsson" w:date="2018-01-12T09:05:00Z"/>
                <w:rFonts w:ascii="Arial" w:hAnsi="Arial" w:cs="Arial"/>
                <w:sz w:val="18"/>
                <w:lang w:val="x-none"/>
              </w:rPr>
            </w:pPr>
          </w:p>
        </w:tc>
        <w:tc>
          <w:tcPr>
            <w:tcW w:w="586" w:type="dxa"/>
            <w:vAlign w:val="center"/>
          </w:tcPr>
          <w:p w14:paraId="1B7B3921" w14:textId="77777777" w:rsidR="006C68D4" w:rsidRPr="0069290D" w:rsidRDefault="006C68D4" w:rsidP="006C68D4">
            <w:pPr>
              <w:keepNext/>
              <w:keepLines/>
              <w:spacing w:after="0"/>
              <w:jc w:val="center"/>
              <w:rPr>
                <w:ins w:id="216" w:author="Ericsson" w:date="2018-01-12T09:05:00Z"/>
                <w:rFonts w:ascii="Arial" w:hAnsi="Arial" w:cs="Arial"/>
                <w:sz w:val="18"/>
                <w:lang w:val="sv-SE"/>
              </w:rPr>
            </w:pPr>
          </w:p>
        </w:tc>
        <w:tc>
          <w:tcPr>
            <w:tcW w:w="586" w:type="dxa"/>
            <w:vAlign w:val="center"/>
          </w:tcPr>
          <w:p w14:paraId="614B730A" w14:textId="77777777" w:rsidR="006C68D4" w:rsidRPr="0069290D" w:rsidRDefault="006C68D4" w:rsidP="006C68D4">
            <w:pPr>
              <w:keepNext/>
              <w:keepLines/>
              <w:spacing w:after="0"/>
              <w:jc w:val="center"/>
              <w:rPr>
                <w:ins w:id="217" w:author="Ericsson" w:date="2018-01-12T09:05:00Z"/>
                <w:rFonts w:ascii="Arial" w:hAnsi="Arial" w:cs="Arial"/>
                <w:sz w:val="18"/>
                <w:lang w:val="x-none"/>
              </w:rPr>
            </w:pPr>
          </w:p>
        </w:tc>
        <w:tc>
          <w:tcPr>
            <w:tcW w:w="586" w:type="dxa"/>
            <w:vAlign w:val="center"/>
          </w:tcPr>
          <w:p w14:paraId="26892E7C" w14:textId="77777777" w:rsidR="006C68D4" w:rsidRPr="0069290D" w:rsidRDefault="006C68D4" w:rsidP="006C68D4">
            <w:pPr>
              <w:keepNext/>
              <w:keepLines/>
              <w:spacing w:after="0"/>
              <w:jc w:val="center"/>
              <w:rPr>
                <w:ins w:id="218" w:author="Ericsson" w:date="2018-01-12T09:05:00Z"/>
                <w:rFonts w:ascii="Arial" w:hAnsi="Arial" w:cs="Arial"/>
                <w:sz w:val="18"/>
                <w:lang w:val="sv-SE"/>
              </w:rPr>
            </w:pPr>
          </w:p>
        </w:tc>
        <w:tc>
          <w:tcPr>
            <w:tcW w:w="586" w:type="dxa"/>
            <w:vAlign w:val="center"/>
          </w:tcPr>
          <w:p w14:paraId="77C91B71" w14:textId="77777777" w:rsidR="006C68D4" w:rsidRPr="0069290D" w:rsidRDefault="006C68D4" w:rsidP="006C68D4">
            <w:pPr>
              <w:keepNext/>
              <w:keepLines/>
              <w:spacing w:after="0"/>
              <w:jc w:val="center"/>
              <w:rPr>
                <w:ins w:id="219" w:author="Ericsson" w:date="2018-01-12T09:05:00Z"/>
                <w:rFonts w:ascii="Arial" w:hAnsi="Arial" w:cs="Arial"/>
                <w:sz w:val="18"/>
                <w:lang w:val="sv-SE"/>
              </w:rPr>
            </w:pPr>
          </w:p>
        </w:tc>
        <w:tc>
          <w:tcPr>
            <w:tcW w:w="1187" w:type="dxa"/>
            <w:vMerge/>
            <w:vAlign w:val="center"/>
          </w:tcPr>
          <w:p w14:paraId="792EBA6E" w14:textId="77777777" w:rsidR="006C68D4" w:rsidRPr="0069290D" w:rsidRDefault="006C68D4" w:rsidP="006C68D4">
            <w:pPr>
              <w:keepNext/>
              <w:keepLines/>
              <w:jc w:val="center"/>
              <w:rPr>
                <w:ins w:id="220" w:author="Ericsson" w:date="2018-01-12T09:05:00Z"/>
                <w:rFonts w:ascii="Arial" w:hAnsi="Arial"/>
                <w:sz w:val="18"/>
                <w:lang w:val="en-US"/>
              </w:rPr>
            </w:pPr>
          </w:p>
        </w:tc>
        <w:tc>
          <w:tcPr>
            <w:tcW w:w="1187" w:type="dxa"/>
            <w:vMerge/>
          </w:tcPr>
          <w:p w14:paraId="72F418DF" w14:textId="77777777" w:rsidR="006C68D4" w:rsidRPr="0069290D" w:rsidRDefault="006C68D4" w:rsidP="006C68D4">
            <w:pPr>
              <w:keepNext/>
              <w:keepLines/>
              <w:jc w:val="center"/>
              <w:rPr>
                <w:ins w:id="221" w:author="Ericsson" w:date="2018-01-12T09:09:00Z"/>
                <w:rFonts w:ascii="Arial" w:hAnsi="Arial"/>
                <w:sz w:val="18"/>
                <w:lang w:val="en-US"/>
              </w:rPr>
            </w:pPr>
          </w:p>
        </w:tc>
      </w:tr>
      <w:tr w:rsidR="006C68D4" w:rsidRPr="0069290D" w14:paraId="5217C2C4" w14:textId="5F076A82" w:rsidTr="006C68D4">
        <w:trPr>
          <w:trHeight w:val="165"/>
          <w:jc w:val="center"/>
          <w:ins w:id="222" w:author="Ericsson" w:date="2018-01-12T09:05:00Z"/>
        </w:trPr>
        <w:tc>
          <w:tcPr>
            <w:tcW w:w="1537" w:type="dxa"/>
            <w:vMerge/>
            <w:vAlign w:val="center"/>
          </w:tcPr>
          <w:p w14:paraId="726D9590" w14:textId="77777777" w:rsidR="006C68D4" w:rsidRPr="0069290D" w:rsidRDefault="006C68D4" w:rsidP="006C68D4">
            <w:pPr>
              <w:keepNext/>
              <w:keepLines/>
              <w:jc w:val="center"/>
              <w:rPr>
                <w:ins w:id="223" w:author="Ericsson" w:date="2018-01-12T09:05:00Z"/>
                <w:rFonts w:ascii="Arial" w:hAnsi="Arial"/>
                <w:sz w:val="18"/>
                <w:lang w:val="en-US"/>
              </w:rPr>
            </w:pPr>
          </w:p>
        </w:tc>
        <w:tc>
          <w:tcPr>
            <w:tcW w:w="716" w:type="dxa"/>
            <w:vMerge/>
            <w:shd w:val="clear" w:color="auto" w:fill="auto"/>
            <w:vAlign w:val="center"/>
          </w:tcPr>
          <w:p w14:paraId="710F972B" w14:textId="77777777" w:rsidR="006C68D4" w:rsidRDefault="006C68D4" w:rsidP="006C68D4">
            <w:pPr>
              <w:keepNext/>
              <w:keepLines/>
              <w:spacing w:after="0"/>
              <w:jc w:val="center"/>
              <w:rPr>
                <w:ins w:id="224" w:author="Ericsson" w:date="2018-01-12T09:05:00Z"/>
                <w:rFonts w:ascii="Arial" w:hAnsi="Arial" w:cs="Arial"/>
                <w:sz w:val="18"/>
                <w:lang w:val="sv-SE" w:eastAsia="ja-JP"/>
              </w:rPr>
            </w:pPr>
          </w:p>
        </w:tc>
        <w:tc>
          <w:tcPr>
            <w:tcW w:w="1117" w:type="dxa"/>
          </w:tcPr>
          <w:p w14:paraId="7E272F26" w14:textId="135141D8" w:rsidR="006C68D4" w:rsidRPr="006C68D4" w:rsidRDefault="006C68D4" w:rsidP="006C68D4">
            <w:pPr>
              <w:keepNext/>
              <w:keepLines/>
              <w:spacing w:after="0"/>
              <w:jc w:val="center"/>
              <w:rPr>
                <w:ins w:id="225" w:author="Ericsson" w:date="2018-01-12T09:05:00Z"/>
                <w:rFonts w:ascii="Arial" w:hAnsi="Arial" w:cs="Arial"/>
                <w:sz w:val="18"/>
                <w:lang w:val="x-none" w:eastAsia="ja-JP"/>
              </w:rPr>
            </w:pPr>
            <w:ins w:id="226" w:author="Ericsson" w:date="2018-01-12T09:06:00Z">
              <w:r w:rsidRPr="006C68D4">
                <w:rPr>
                  <w:rFonts w:ascii="Arial" w:hAnsi="Arial" w:cs="Arial"/>
                  <w:sz w:val="18"/>
                  <w:lang w:val="x-none" w:eastAsia="ja-JP"/>
                </w:rPr>
                <w:t>60</w:t>
              </w:r>
            </w:ins>
          </w:p>
        </w:tc>
        <w:tc>
          <w:tcPr>
            <w:tcW w:w="586" w:type="dxa"/>
          </w:tcPr>
          <w:p w14:paraId="4048BF9D" w14:textId="77777777" w:rsidR="006C68D4" w:rsidRPr="006C68D4" w:rsidRDefault="006C68D4" w:rsidP="006C68D4">
            <w:pPr>
              <w:keepNext/>
              <w:keepLines/>
              <w:spacing w:after="0"/>
              <w:jc w:val="center"/>
              <w:rPr>
                <w:ins w:id="227" w:author="Ericsson" w:date="2018-01-12T09:05:00Z"/>
                <w:rFonts w:ascii="Arial" w:hAnsi="Arial" w:cs="Arial"/>
                <w:sz w:val="18"/>
                <w:lang w:val="x-none" w:eastAsia="ja-JP"/>
              </w:rPr>
            </w:pPr>
          </w:p>
        </w:tc>
        <w:tc>
          <w:tcPr>
            <w:tcW w:w="586" w:type="dxa"/>
            <w:shd w:val="clear" w:color="auto" w:fill="auto"/>
            <w:vAlign w:val="center"/>
          </w:tcPr>
          <w:p w14:paraId="41EBB8C9" w14:textId="2F57AC19" w:rsidR="006C68D4" w:rsidRPr="0069290D" w:rsidRDefault="006C68D4" w:rsidP="006C68D4">
            <w:pPr>
              <w:keepNext/>
              <w:keepLines/>
              <w:spacing w:after="0"/>
              <w:jc w:val="center"/>
              <w:rPr>
                <w:ins w:id="228" w:author="Ericsson" w:date="2018-01-12T09:05:00Z"/>
                <w:rFonts w:ascii="Arial" w:hAnsi="Arial" w:cs="Arial"/>
                <w:sz w:val="18"/>
                <w:lang w:val="x-none" w:eastAsia="ja-JP"/>
              </w:rPr>
            </w:pPr>
            <w:proofErr w:type="spellStart"/>
            <w:ins w:id="229" w:author="Ericsson" w:date="2018-01-12T09:06:00Z">
              <w:r w:rsidRPr="006C68D4">
                <w:rPr>
                  <w:rFonts w:ascii="Arial" w:hAnsi="Arial" w:cs="Arial"/>
                  <w:sz w:val="18"/>
                  <w:lang w:val="x-none" w:eastAsia="ja-JP"/>
                </w:rPr>
                <w:t>Yes</w:t>
              </w:r>
            </w:ins>
            <w:proofErr w:type="spellEnd"/>
          </w:p>
        </w:tc>
        <w:tc>
          <w:tcPr>
            <w:tcW w:w="586" w:type="dxa"/>
            <w:vAlign w:val="center"/>
          </w:tcPr>
          <w:p w14:paraId="0B1CCD31" w14:textId="51721080" w:rsidR="006C68D4" w:rsidRPr="0069290D" w:rsidRDefault="006C68D4" w:rsidP="006C68D4">
            <w:pPr>
              <w:keepNext/>
              <w:keepLines/>
              <w:spacing w:after="0"/>
              <w:jc w:val="center"/>
              <w:rPr>
                <w:ins w:id="230" w:author="Ericsson" w:date="2018-01-12T09:05:00Z"/>
                <w:rFonts w:ascii="Arial" w:hAnsi="Arial" w:cs="Arial"/>
                <w:sz w:val="18"/>
                <w:lang w:val="x-none" w:eastAsia="ja-JP"/>
              </w:rPr>
            </w:pPr>
            <w:proofErr w:type="spellStart"/>
            <w:ins w:id="231" w:author="Ericsson" w:date="2018-01-12T09:06:00Z">
              <w:r w:rsidRPr="006C68D4">
                <w:rPr>
                  <w:rFonts w:ascii="Arial" w:hAnsi="Arial" w:cs="Arial"/>
                  <w:sz w:val="18"/>
                  <w:lang w:val="x-none" w:eastAsia="ja-JP"/>
                </w:rPr>
                <w:t>Yes</w:t>
              </w:r>
            </w:ins>
            <w:proofErr w:type="spellEnd"/>
          </w:p>
        </w:tc>
        <w:tc>
          <w:tcPr>
            <w:tcW w:w="586" w:type="dxa"/>
            <w:vAlign w:val="center"/>
          </w:tcPr>
          <w:p w14:paraId="6AF87FEE" w14:textId="77777777" w:rsidR="006C68D4" w:rsidRPr="0069290D" w:rsidRDefault="006C68D4" w:rsidP="006C68D4">
            <w:pPr>
              <w:keepNext/>
              <w:keepLines/>
              <w:spacing w:after="0"/>
              <w:jc w:val="center"/>
              <w:rPr>
                <w:ins w:id="232" w:author="Ericsson" w:date="2018-01-12T09:05:00Z"/>
                <w:rFonts w:ascii="Arial" w:hAnsi="Arial" w:cs="Arial"/>
                <w:sz w:val="18"/>
                <w:lang w:val="x-none" w:eastAsia="ja-JP"/>
              </w:rPr>
            </w:pPr>
          </w:p>
        </w:tc>
        <w:tc>
          <w:tcPr>
            <w:tcW w:w="586" w:type="dxa"/>
            <w:vAlign w:val="center"/>
          </w:tcPr>
          <w:p w14:paraId="5A50B0F7" w14:textId="77777777" w:rsidR="006C68D4" w:rsidRPr="0069290D" w:rsidRDefault="006C68D4" w:rsidP="006C68D4">
            <w:pPr>
              <w:keepNext/>
              <w:keepLines/>
              <w:spacing w:after="0"/>
              <w:jc w:val="center"/>
              <w:rPr>
                <w:ins w:id="233" w:author="Ericsson" w:date="2018-01-12T09:05:00Z"/>
                <w:rFonts w:ascii="Arial" w:hAnsi="Arial" w:cs="Arial"/>
                <w:sz w:val="18"/>
                <w:lang w:val="x-none"/>
              </w:rPr>
            </w:pPr>
          </w:p>
        </w:tc>
        <w:tc>
          <w:tcPr>
            <w:tcW w:w="586" w:type="dxa"/>
            <w:vAlign w:val="center"/>
          </w:tcPr>
          <w:p w14:paraId="64A1D5F6" w14:textId="77777777" w:rsidR="006C68D4" w:rsidRPr="0069290D" w:rsidRDefault="006C68D4" w:rsidP="006C68D4">
            <w:pPr>
              <w:keepNext/>
              <w:keepLines/>
              <w:spacing w:after="0"/>
              <w:jc w:val="center"/>
              <w:rPr>
                <w:ins w:id="234" w:author="Ericsson" w:date="2018-01-12T09:05:00Z"/>
                <w:rFonts w:ascii="Arial" w:hAnsi="Arial" w:cs="Arial"/>
                <w:sz w:val="18"/>
                <w:lang w:val="sv-SE"/>
              </w:rPr>
            </w:pPr>
          </w:p>
        </w:tc>
        <w:tc>
          <w:tcPr>
            <w:tcW w:w="586" w:type="dxa"/>
            <w:vAlign w:val="center"/>
          </w:tcPr>
          <w:p w14:paraId="2F9A1D3A" w14:textId="77777777" w:rsidR="006C68D4" w:rsidRPr="0069290D" w:rsidRDefault="006C68D4" w:rsidP="006C68D4">
            <w:pPr>
              <w:keepNext/>
              <w:keepLines/>
              <w:spacing w:after="0"/>
              <w:jc w:val="center"/>
              <w:rPr>
                <w:ins w:id="235" w:author="Ericsson" w:date="2018-01-12T09:05:00Z"/>
                <w:rFonts w:ascii="Arial" w:hAnsi="Arial" w:cs="Arial"/>
                <w:sz w:val="18"/>
                <w:lang w:val="x-none"/>
              </w:rPr>
            </w:pPr>
          </w:p>
        </w:tc>
        <w:tc>
          <w:tcPr>
            <w:tcW w:w="586" w:type="dxa"/>
            <w:vAlign w:val="center"/>
          </w:tcPr>
          <w:p w14:paraId="46601243" w14:textId="77777777" w:rsidR="006C68D4" w:rsidRPr="0069290D" w:rsidRDefault="006C68D4" w:rsidP="006C68D4">
            <w:pPr>
              <w:keepNext/>
              <w:keepLines/>
              <w:spacing w:after="0"/>
              <w:jc w:val="center"/>
              <w:rPr>
                <w:ins w:id="236" w:author="Ericsson" w:date="2018-01-12T09:05:00Z"/>
                <w:rFonts w:ascii="Arial" w:hAnsi="Arial" w:cs="Arial"/>
                <w:sz w:val="18"/>
                <w:lang w:val="sv-SE"/>
              </w:rPr>
            </w:pPr>
          </w:p>
        </w:tc>
        <w:tc>
          <w:tcPr>
            <w:tcW w:w="586" w:type="dxa"/>
            <w:vAlign w:val="center"/>
          </w:tcPr>
          <w:p w14:paraId="6EA96629" w14:textId="77777777" w:rsidR="006C68D4" w:rsidRPr="0069290D" w:rsidRDefault="006C68D4" w:rsidP="006C68D4">
            <w:pPr>
              <w:keepNext/>
              <w:keepLines/>
              <w:spacing w:after="0"/>
              <w:jc w:val="center"/>
              <w:rPr>
                <w:ins w:id="237" w:author="Ericsson" w:date="2018-01-12T09:05:00Z"/>
                <w:rFonts w:ascii="Arial" w:hAnsi="Arial" w:cs="Arial"/>
                <w:sz w:val="18"/>
                <w:lang w:val="sv-SE"/>
              </w:rPr>
            </w:pPr>
          </w:p>
        </w:tc>
        <w:tc>
          <w:tcPr>
            <w:tcW w:w="1187" w:type="dxa"/>
            <w:vMerge/>
            <w:vAlign w:val="center"/>
          </w:tcPr>
          <w:p w14:paraId="73C11A38" w14:textId="77777777" w:rsidR="006C68D4" w:rsidRPr="0069290D" w:rsidRDefault="006C68D4" w:rsidP="006C68D4">
            <w:pPr>
              <w:keepNext/>
              <w:keepLines/>
              <w:jc w:val="center"/>
              <w:rPr>
                <w:ins w:id="238" w:author="Ericsson" w:date="2018-01-12T09:05:00Z"/>
                <w:rFonts w:ascii="Arial" w:hAnsi="Arial"/>
                <w:sz w:val="18"/>
                <w:lang w:val="en-US"/>
              </w:rPr>
            </w:pPr>
          </w:p>
        </w:tc>
        <w:tc>
          <w:tcPr>
            <w:tcW w:w="1187" w:type="dxa"/>
            <w:vMerge/>
          </w:tcPr>
          <w:p w14:paraId="3A8DF124" w14:textId="77777777" w:rsidR="006C68D4" w:rsidRPr="0069290D" w:rsidRDefault="006C68D4" w:rsidP="006C68D4">
            <w:pPr>
              <w:keepNext/>
              <w:keepLines/>
              <w:jc w:val="center"/>
              <w:rPr>
                <w:ins w:id="239" w:author="Ericsson" w:date="2018-01-12T09:09:00Z"/>
                <w:rFonts w:ascii="Arial" w:hAnsi="Arial"/>
                <w:sz w:val="18"/>
                <w:lang w:val="en-US"/>
              </w:rPr>
            </w:pPr>
          </w:p>
        </w:tc>
      </w:tr>
    </w:tbl>
    <w:p w14:paraId="2BABA442" w14:textId="77777777" w:rsidR="006C68D4" w:rsidRPr="0069290D" w:rsidRDefault="006C68D4" w:rsidP="006C68D4">
      <w:pPr>
        <w:rPr>
          <w:ins w:id="240" w:author="Ericsson" w:date="2018-01-12T09:01:00Z"/>
          <w:lang w:eastAsia="zh-CN"/>
        </w:rPr>
      </w:pPr>
    </w:p>
    <w:p w14:paraId="72C9341B" w14:textId="77777777" w:rsidR="006C68D4" w:rsidRPr="0069290D" w:rsidRDefault="006C68D4" w:rsidP="006C68D4">
      <w:pPr>
        <w:keepNext/>
        <w:keepLines/>
        <w:spacing w:before="120"/>
        <w:ind w:left="1134" w:hanging="1134"/>
        <w:outlineLvl w:val="2"/>
        <w:rPr>
          <w:ins w:id="241" w:author="Ericsson" w:date="2018-01-12T09:01:00Z"/>
          <w:rFonts w:ascii="Arial" w:hAnsi="Arial" w:cs="Arial"/>
          <w:sz w:val="28"/>
          <w:lang w:val="en-US" w:eastAsia="zh-CN"/>
        </w:rPr>
      </w:pPr>
      <w:bookmarkStart w:id="242" w:name="_Toc500345078"/>
      <w:ins w:id="243" w:author="Ericsson" w:date="2018-01-12T09:01:00Z">
        <w:r>
          <w:rPr>
            <w:rFonts w:ascii="Arial" w:hAnsi="Arial" w:cs="Arial"/>
            <w:sz w:val="28"/>
            <w:lang w:val="en-US" w:eastAsia="zh-CN"/>
          </w:rPr>
          <w:t>6.x</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242"/>
      </w:ins>
    </w:p>
    <w:p w14:paraId="2BE0D3E0" w14:textId="77777777" w:rsidR="006C68D4" w:rsidRPr="00F93C11" w:rsidRDefault="006C68D4" w:rsidP="006C68D4">
      <w:pPr>
        <w:rPr>
          <w:ins w:id="244" w:author="Ericsson" w:date="2018-01-12T09:01:00Z"/>
          <w:lang w:val="en-US" w:eastAsia="zh-CN"/>
        </w:rPr>
      </w:pPr>
      <w:ins w:id="245" w:author="Ericsson" w:date="2018-01-12T09:01:00Z">
        <w:r w:rsidRPr="006C68D4">
          <w:rPr>
            <w:rFonts w:ascii="Arial" w:hAnsi="Arial" w:cs="Arial"/>
            <w:sz w:val="18"/>
            <w:lang w:val="en-US" w:eastAsia="ja-JP"/>
          </w:rPr>
          <w:t xml:space="preserve">The </w:t>
        </w:r>
        <w:r>
          <w:rPr>
            <w:rFonts w:ascii="Arial" w:hAnsi="Arial" w:cs="Arial" w:hint="eastAsia"/>
            <w:sz w:val="18"/>
            <w:lang w:val="x-none" w:eastAsia="ja-JP"/>
          </w:rPr>
          <w:t>DC_71b_n71b</w:t>
        </w:r>
        <w:r w:rsidRPr="00F93C11">
          <w:rPr>
            <w:rFonts w:ascii="Arial" w:hAnsi="Arial" w:cs="Arial"/>
            <w:sz w:val="18"/>
            <w:lang w:val="en-US" w:eastAsia="ja-JP"/>
          </w:rPr>
          <w:t xml:space="preserve"> </w:t>
        </w:r>
        <w:r>
          <w:rPr>
            <w:rFonts w:ascii="Arial" w:hAnsi="Arial" w:cs="Arial"/>
            <w:sz w:val="18"/>
            <w:lang w:val="en-US" w:eastAsia="ja-JP"/>
          </w:rPr>
          <w:t xml:space="preserve">part </w:t>
        </w:r>
        <w:r w:rsidRPr="00F93C11">
          <w:rPr>
            <w:rFonts w:ascii="Arial" w:hAnsi="Arial" w:cs="Arial"/>
            <w:sz w:val="18"/>
            <w:lang w:val="en-US" w:eastAsia="ja-JP"/>
          </w:rPr>
          <w:t>is a con</w:t>
        </w:r>
        <w:r>
          <w:rPr>
            <w:rFonts w:ascii="Arial" w:hAnsi="Arial" w:cs="Arial"/>
            <w:sz w:val="18"/>
            <w:lang w:val="en-US" w:eastAsia="ja-JP"/>
          </w:rPr>
          <w:t>tiguous allocation thus only uplink harmonic analysis is needed.</w:t>
        </w:r>
      </w:ins>
    </w:p>
    <w:p w14:paraId="6B2D155C" w14:textId="77777777" w:rsidR="006C68D4" w:rsidRPr="00F93C11" w:rsidRDefault="006C68D4" w:rsidP="006C68D4">
      <w:pPr>
        <w:pStyle w:val="TH"/>
        <w:rPr>
          <w:ins w:id="246" w:author="Ericsson" w:date="2018-01-12T09:01:00Z"/>
          <w:lang w:val="en-US" w:eastAsia="zh-CN"/>
        </w:rPr>
      </w:pPr>
      <w:ins w:id="247" w:author="Ericsson" w:date="2018-01-12T09:01:00Z">
        <w:r w:rsidRPr="00F93C11">
          <w:rPr>
            <w:lang w:val="en-US" w:eastAsia="zh-CN"/>
          </w:rPr>
          <w:t xml:space="preserve">Table </w:t>
        </w:r>
        <w:r>
          <w:rPr>
            <w:lang w:val="en-US" w:eastAsia="zh-CN"/>
          </w:rPr>
          <w:t>6.x</w:t>
        </w:r>
        <w:r w:rsidRPr="00F93C11">
          <w:rPr>
            <w:lang w:val="en-US" w:eastAsia="zh-CN"/>
          </w:rPr>
          <w:t xml:space="preserve">.3-1: </w:t>
        </w:r>
        <w:r>
          <w:rPr>
            <w:rFonts w:cs="Arial" w:hint="eastAsia"/>
            <w:sz w:val="18"/>
            <w:lang w:eastAsia="ja-JP"/>
          </w:rPr>
          <w:t>DC_71b_n71b</w:t>
        </w:r>
        <w:r w:rsidRPr="00F93C11">
          <w:rPr>
            <w:rFonts w:cs="Arial"/>
            <w:sz w:val="18"/>
            <w:lang w:val="en-US" w:eastAsia="ja-JP"/>
          </w:rPr>
          <w:t xml:space="preserve"> UL</w:t>
        </w:r>
        <w:r>
          <w:rPr>
            <w:rFonts w:cs="Arial"/>
            <w:sz w:val="18"/>
            <w:lang w:val="en-US" w:eastAsia="ja-JP"/>
          </w:rPr>
          <w:t xml:space="preserve"> harmonics</w:t>
        </w:r>
      </w:ins>
    </w:p>
    <w:tbl>
      <w:tblPr>
        <w:tblW w:w="0" w:type="auto"/>
        <w:jc w:val="center"/>
        <w:tblCellMar>
          <w:left w:w="70" w:type="dxa"/>
          <w:right w:w="70" w:type="dxa"/>
        </w:tblCellMar>
        <w:tblLook w:val="04A0" w:firstRow="1" w:lastRow="0" w:firstColumn="1" w:lastColumn="0" w:noHBand="0" w:noVBand="1"/>
      </w:tblPr>
      <w:tblGrid>
        <w:gridCol w:w="590"/>
        <w:gridCol w:w="1491"/>
        <w:gridCol w:w="1522"/>
        <w:gridCol w:w="1492"/>
        <w:gridCol w:w="1522"/>
        <w:gridCol w:w="1492"/>
        <w:gridCol w:w="1522"/>
      </w:tblGrid>
      <w:tr w:rsidR="006C68D4" w:rsidRPr="00F93C11" w14:paraId="6337A419" w14:textId="77777777" w:rsidTr="008866EC">
        <w:trPr>
          <w:trHeight w:val="288"/>
          <w:jc w:val="center"/>
          <w:ins w:id="248" w:author="Ericsson" w:date="2018-01-12T09: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995439" w14:textId="77777777" w:rsidR="006C68D4" w:rsidRPr="00F93C11" w:rsidRDefault="006C68D4" w:rsidP="008866EC">
            <w:pPr>
              <w:pStyle w:val="TAH"/>
              <w:rPr>
                <w:ins w:id="249" w:author="Ericsson" w:date="2018-01-12T09:01:00Z"/>
                <w:lang w:val="fi-FI" w:eastAsia="fi-FI"/>
              </w:rPr>
            </w:pPr>
            <w:ins w:id="250" w:author="Ericsson" w:date="2018-01-12T09:01:00Z">
              <w:r w:rsidRPr="00F93C11">
                <w:rPr>
                  <w:lang w:eastAsia="fi-FI"/>
                </w:rPr>
                <w:t>   </w:t>
              </w:r>
              <w:proofErr w:type="spellStart"/>
              <w:r>
                <w:rPr>
                  <w:lang w:val="fi-FI" w:eastAsia="fi-FI"/>
                </w:rPr>
                <w:t>Uplink</w:t>
              </w:r>
              <w:proofErr w:type="spellEnd"/>
              <w:r>
                <w:rPr>
                  <w:lang w:val="fi-FI" w:eastAsia="fi-FI"/>
                </w:rPr>
                <w:t xml:space="preserve"> </w:t>
              </w:r>
              <w:proofErr w:type="spellStart"/>
              <w:r>
                <w:rPr>
                  <w:lang w:val="fi-FI" w:eastAsia="fi-FI"/>
                </w:rPr>
                <w:t>band</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40D478" w14:textId="77777777" w:rsidR="006C68D4" w:rsidRPr="00F93C11" w:rsidRDefault="006C68D4" w:rsidP="008866EC">
            <w:pPr>
              <w:pStyle w:val="TAH"/>
              <w:rPr>
                <w:ins w:id="251" w:author="Ericsson" w:date="2018-01-12T09:01:00Z"/>
                <w:lang w:eastAsia="fi-FI"/>
              </w:rPr>
            </w:pPr>
            <w:ins w:id="252" w:author="Ericsson" w:date="2018-01-12T09:01:00Z">
              <w:r w:rsidRPr="00F93C11">
                <w:rPr>
                  <w:lang w:eastAsia="fi-FI"/>
                </w:rPr>
                <w:t>2</w:t>
              </w:r>
              <w:proofErr w:type="gramStart"/>
              <w:r w:rsidRPr="00F93C11">
                <w:rPr>
                  <w:vertAlign w:val="superscript"/>
                  <w:lang w:eastAsia="fi-FI"/>
                </w:rPr>
                <w:t>nd</w:t>
              </w:r>
              <w:r w:rsidRPr="00F93C11">
                <w:rPr>
                  <w:lang w:eastAsia="fi-FI"/>
                </w:rPr>
                <w:t xml:space="preserve">  Harmonic</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623B731" w14:textId="77777777" w:rsidR="006C68D4" w:rsidRPr="00F93C11" w:rsidRDefault="006C68D4" w:rsidP="008866EC">
            <w:pPr>
              <w:pStyle w:val="TAH"/>
              <w:rPr>
                <w:ins w:id="253" w:author="Ericsson" w:date="2018-01-12T09:01:00Z"/>
                <w:lang w:eastAsia="fi-FI"/>
              </w:rPr>
            </w:pPr>
            <w:ins w:id="254" w:author="Ericsson" w:date="2018-01-12T09:01:00Z">
              <w:r w:rsidRPr="00F93C11">
                <w:rPr>
                  <w:lang w:eastAsia="fi-FI"/>
                </w:rPr>
                <w:t>3</w:t>
              </w:r>
              <w:proofErr w:type="gramStart"/>
              <w:r w:rsidRPr="00F93C11">
                <w:rPr>
                  <w:vertAlign w:val="superscript"/>
                  <w:lang w:eastAsia="fi-FI"/>
                </w:rPr>
                <w:t>rd</w:t>
              </w:r>
              <w:r w:rsidRPr="00F93C11">
                <w:rPr>
                  <w:lang w:eastAsia="fi-FI"/>
                </w:rPr>
                <w:t xml:space="preserve">  Harmonic</w:t>
              </w:r>
              <w:proofErr w:type="gramEnd"/>
            </w:ins>
          </w:p>
        </w:tc>
      </w:tr>
      <w:tr w:rsidR="006C68D4" w:rsidRPr="00F93C11" w14:paraId="555E629D" w14:textId="77777777" w:rsidTr="008866EC">
        <w:trPr>
          <w:trHeight w:val="480"/>
          <w:jc w:val="center"/>
          <w:ins w:id="255" w:author="Ericsson" w:date="2018-01-12T09:0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9F2FFE" w14:textId="77777777" w:rsidR="006C68D4" w:rsidRPr="00F93C11" w:rsidRDefault="006C68D4" w:rsidP="008866EC">
            <w:pPr>
              <w:pStyle w:val="TAH"/>
              <w:rPr>
                <w:ins w:id="256" w:author="Ericsson" w:date="2018-01-12T09:01:00Z"/>
                <w:lang w:eastAsia="fi-FI"/>
              </w:rPr>
            </w:pPr>
            <w:ins w:id="257" w:author="Ericsson" w:date="2018-01-12T09:01:00Z">
              <w:r w:rsidRPr="00F93C11">
                <w:rPr>
                  <w:lang w:eastAsia="fi-FI"/>
                </w:rPr>
                <w:t>Band</w:t>
              </w:r>
            </w:ins>
          </w:p>
        </w:tc>
        <w:tc>
          <w:tcPr>
            <w:tcW w:w="0" w:type="auto"/>
            <w:tcBorders>
              <w:top w:val="nil"/>
              <w:left w:val="nil"/>
              <w:bottom w:val="single" w:sz="4" w:space="0" w:color="auto"/>
              <w:right w:val="single" w:sz="4" w:space="0" w:color="auto"/>
            </w:tcBorders>
            <w:shd w:val="clear" w:color="auto" w:fill="auto"/>
            <w:vAlign w:val="center"/>
            <w:hideMark/>
          </w:tcPr>
          <w:p w14:paraId="3E01061B" w14:textId="77777777" w:rsidR="006C68D4" w:rsidRPr="00F93C11" w:rsidRDefault="006C68D4" w:rsidP="008866EC">
            <w:pPr>
              <w:pStyle w:val="TAH"/>
              <w:rPr>
                <w:ins w:id="258" w:author="Ericsson" w:date="2018-01-12T09:01:00Z"/>
                <w:lang w:eastAsia="fi-FI"/>
              </w:rPr>
            </w:pPr>
            <w:ins w:id="259"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485403B0" w14:textId="77777777" w:rsidR="006C68D4" w:rsidRPr="00F93C11" w:rsidRDefault="006C68D4" w:rsidP="008866EC">
            <w:pPr>
              <w:pStyle w:val="TAH"/>
              <w:rPr>
                <w:ins w:id="260" w:author="Ericsson" w:date="2018-01-12T09:01:00Z"/>
                <w:lang w:eastAsia="fi-FI"/>
              </w:rPr>
            </w:pPr>
            <w:ins w:id="261" w:author="Ericsson" w:date="2018-01-12T09:01:00Z">
              <w:r w:rsidRPr="00F93C11">
                <w:rPr>
                  <w:lang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5A1E5486" w14:textId="77777777" w:rsidR="006C68D4" w:rsidRPr="00F93C11" w:rsidRDefault="006C68D4" w:rsidP="008866EC">
            <w:pPr>
              <w:pStyle w:val="TAH"/>
              <w:rPr>
                <w:ins w:id="262" w:author="Ericsson" w:date="2018-01-12T09:01:00Z"/>
                <w:lang w:eastAsia="fi-FI"/>
              </w:rPr>
            </w:pPr>
            <w:ins w:id="263"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89D6D7F" w14:textId="77777777" w:rsidR="006C68D4" w:rsidRPr="00F93C11" w:rsidRDefault="006C68D4" w:rsidP="008866EC">
            <w:pPr>
              <w:pStyle w:val="TAH"/>
              <w:rPr>
                <w:ins w:id="264" w:author="Ericsson" w:date="2018-01-12T09:01:00Z"/>
                <w:lang w:eastAsia="fi-FI"/>
              </w:rPr>
            </w:pPr>
            <w:ins w:id="265" w:author="Ericsson" w:date="2018-01-12T09:01:00Z">
              <w:r w:rsidRPr="00F93C11">
                <w:rPr>
                  <w:lang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2A7E92A8" w14:textId="77777777" w:rsidR="006C68D4" w:rsidRPr="00F93C11" w:rsidRDefault="006C68D4" w:rsidP="008866EC">
            <w:pPr>
              <w:pStyle w:val="TAH"/>
              <w:rPr>
                <w:ins w:id="266" w:author="Ericsson" w:date="2018-01-12T09:01:00Z"/>
                <w:lang w:eastAsia="fi-FI"/>
              </w:rPr>
            </w:pPr>
            <w:ins w:id="267"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4CCF1A0" w14:textId="77777777" w:rsidR="006C68D4" w:rsidRPr="00F93C11" w:rsidRDefault="006C68D4" w:rsidP="008866EC">
            <w:pPr>
              <w:pStyle w:val="TAH"/>
              <w:rPr>
                <w:ins w:id="268" w:author="Ericsson" w:date="2018-01-12T09:01:00Z"/>
                <w:lang w:eastAsia="fi-FI"/>
              </w:rPr>
            </w:pPr>
            <w:ins w:id="269" w:author="Ericsson" w:date="2018-01-12T09:01:00Z">
              <w:r w:rsidRPr="00F93C11">
                <w:rPr>
                  <w:lang w:eastAsia="fi-FI"/>
                </w:rPr>
                <w:t>UL High Band Edge</w:t>
              </w:r>
            </w:ins>
          </w:p>
        </w:tc>
      </w:tr>
      <w:tr w:rsidR="006C68D4" w:rsidRPr="00F93C11" w14:paraId="7710E777" w14:textId="77777777" w:rsidTr="008866EC">
        <w:trPr>
          <w:trHeight w:val="288"/>
          <w:jc w:val="center"/>
          <w:ins w:id="270" w:author="Ericsson" w:date="2018-01-12T09:01: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F9F28F" w14:textId="77777777" w:rsidR="006C68D4" w:rsidRPr="00F93C11" w:rsidRDefault="006C68D4" w:rsidP="008866EC">
            <w:pPr>
              <w:pStyle w:val="TAC"/>
              <w:rPr>
                <w:ins w:id="271" w:author="Ericsson" w:date="2018-01-12T09:01:00Z"/>
                <w:lang w:eastAsia="fi-FI"/>
              </w:rPr>
            </w:pPr>
            <w:ins w:id="272" w:author="Ericsson" w:date="2018-01-12T09:01:00Z">
              <w:r w:rsidRPr="00F93C11">
                <w:rPr>
                  <w:lang w:eastAsia="fi-FI"/>
                </w:rPr>
                <w:t>71</w:t>
              </w:r>
            </w:ins>
          </w:p>
        </w:tc>
        <w:tc>
          <w:tcPr>
            <w:tcW w:w="0" w:type="auto"/>
            <w:tcBorders>
              <w:top w:val="nil"/>
              <w:left w:val="nil"/>
              <w:bottom w:val="single" w:sz="4" w:space="0" w:color="auto"/>
              <w:right w:val="single" w:sz="4" w:space="0" w:color="auto"/>
            </w:tcBorders>
            <w:shd w:val="clear" w:color="auto" w:fill="auto"/>
            <w:noWrap/>
            <w:vAlign w:val="center"/>
            <w:hideMark/>
          </w:tcPr>
          <w:p w14:paraId="2FDB2367" w14:textId="77777777" w:rsidR="006C68D4" w:rsidRPr="00F93C11" w:rsidRDefault="006C68D4" w:rsidP="008866EC">
            <w:pPr>
              <w:pStyle w:val="TAC"/>
              <w:rPr>
                <w:ins w:id="273" w:author="Ericsson" w:date="2018-01-12T09:01:00Z"/>
                <w:lang w:eastAsia="fi-FI"/>
              </w:rPr>
            </w:pPr>
            <w:ins w:id="274" w:author="Ericsson" w:date="2018-01-12T09:01:00Z">
              <w:r w:rsidRPr="00F93C11">
                <w:rPr>
                  <w:lang w:eastAsia="fi-FI"/>
                </w:rPr>
                <w:t>663</w:t>
              </w:r>
            </w:ins>
          </w:p>
        </w:tc>
        <w:tc>
          <w:tcPr>
            <w:tcW w:w="0" w:type="auto"/>
            <w:tcBorders>
              <w:top w:val="nil"/>
              <w:left w:val="nil"/>
              <w:bottom w:val="single" w:sz="4" w:space="0" w:color="auto"/>
              <w:right w:val="single" w:sz="4" w:space="0" w:color="auto"/>
            </w:tcBorders>
            <w:shd w:val="clear" w:color="auto" w:fill="auto"/>
            <w:noWrap/>
            <w:vAlign w:val="center"/>
            <w:hideMark/>
          </w:tcPr>
          <w:p w14:paraId="04E9FCE4" w14:textId="77777777" w:rsidR="006C68D4" w:rsidRPr="00F93C11" w:rsidRDefault="006C68D4" w:rsidP="008866EC">
            <w:pPr>
              <w:pStyle w:val="TAC"/>
              <w:rPr>
                <w:ins w:id="275" w:author="Ericsson" w:date="2018-01-12T09:01:00Z"/>
                <w:lang w:eastAsia="fi-FI"/>
              </w:rPr>
            </w:pPr>
            <w:ins w:id="276" w:author="Ericsson" w:date="2018-01-12T09:01:00Z">
              <w:r w:rsidRPr="00F93C11">
                <w:rPr>
                  <w:lang w:eastAsia="fi-FI"/>
                </w:rPr>
                <w:t>698</w:t>
              </w:r>
            </w:ins>
          </w:p>
        </w:tc>
        <w:tc>
          <w:tcPr>
            <w:tcW w:w="0" w:type="auto"/>
            <w:tcBorders>
              <w:top w:val="nil"/>
              <w:left w:val="nil"/>
              <w:bottom w:val="single" w:sz="4" w:space="0" w:color="auto"/>
              <w:right w:val="single" w:sz="4" w:space="0" w:color="auto"/>
            </w:tcBorders>
            <w:shd w:val="clear" w:color="auto" w:fill="auto"/>
            <w:noWrap/>
            <w:vAlign w:val="center"/>
            <w:hideMark/>
          </w:tcPr>
          <w:p w14:paraId="1F975B78" w14:textId="77777777" w:rsidR="006C68D4" w:rsidRPr="00F93C11" w:rsidRDefault="006C68D4" w:rsidP="008866EC">
            <w:pPr>
              <w:pStyle w:val="TAC"/>
              <w:rPr>
                <w:ins w:id="277" w:author="Ericsson" w:date="2018-01-12T09:01:00Z"/>
                <w:lang w:eastAsia="fi-FI"/>
              </w:rPr>
            </w:pPr>
            <w:ins w:id="278" w:author="Ericsson" w:date="2018-01-12T09:01:00Z">
              <w:r w:rsidRPr="00F93C11">
                <w:rPr>
                  <w:lang w:eastAsia="fi-FI"/>
                </w:rPr>
                <w:t>1326</w:t>
              </w:r>
            </w:ins>
          </w:p>
        </w:tc>
        <w:tc>
          <w:tcPr>
            <w:tcW w:w="0" w:type="auto"/>
            <w:tcBorders>
              <w:top w:val="nil"/>
              <w:left w:val="nil"/>
              <w:bottom w:val="single" w:sz="4" w:space="0" w:color="auto"/>
              <w:right w:val="single" w:sz="4" w:space="0" w:color="auto"/>
            </w:tcBorders>
            <w:shd w:val="clear" w:color="auto" w:fill="auto"/>
            <w:noWrap/>
            <w:vAlign w:val="center"/>
            <w:hideMark/>
          </w:tcPr>
          <w:p w14:paraId="0C9CDD9E" w14:textId="77777777" w:rsidR="006C68D4" w:rsidRPr="00F93C11" w:rsidRDefault="006C68D4" w:rsidP="008866EC">
            <w:pPr>
              <w:pStyle w:val="TAC"/>
              <w:rPr>
                <w:ins w:id="279" w:author="Ericsson" w:date="2018-01-12T09:01:00Z"/>
                <w:lang w:eastAsia="fi-FI"/>
              </w:rPr>
            </w:pPr>
            <w:ins w:id="280" w:author="Ericsson" w:date="2018-01-12T09:01:00Z">
              <w:r w:rsidRPr="00F93C11">
                <w:rPr>
                  <w:lang w:eastAsia="fi-FI"/>
                </w:rPr>
                <w:t>1396</w:t>
              </w:r>
            </w:ins>
          </w:p>
        </w:tc>
        <w:tc>
          <w:tcPr>
            <w:tcW w:w="0" w:type="auto"/>
            <w:tcBorders>
              <w:top w:val="nil"/>
              <w:left w:val="nil"/>
              <w:bottom w:val="single" w:sz="4" w:space="0" w:color="auto"/>
              <w:right w:val="single" w:sz="4" w:space="0" w:color="auto"/>
            </w:tcBorders>
            <w:shd w:val="clear" w:color="auto" w:fill="auto"/>
            <w:noWrap/>
            <w:vAlign w:val="center"/>
            <w:hideMark/>
          </w:tcPr>
          <w:p w14:paraId="78EEB3C3" w14:textId="77777777" w:rsidR="006C68D4" w:rsidRPr="00F93C11" w:rsidRDefault="006C68D4" w:rsidP="008866EC">
            <w:pPr>
              <w:pStyle w:val="TAC"/>
              <w:rPr>
                <w:ins w:id="281" w:author="Ericsson" w:date="2018-01-12T09:01:00Z"/>
                <w:lang w:eastAsia="fi-FI"/>
              </w:rPr>
            </w:pPr>
            <w:ins w:id="282" w:author="Ericsson" w:date="2018-01-12T09:01:00Z">
              <w:r w:rsidRPr="00F93C11">
                <w:rPr>
                  <w:lang w:eastAsia="fi-FI"/>
                </w:rPr>
                <w:t>1989</w:t>
              </w:r>
            </w:ins>
          </w:p>
        </w:tc>
        <w:tc>
          <w:tcPr>
            <w:tcW w:w="0" w:type="auto"/>
            <w:tcBorders>
              <w:top w:val="nil"/>
              <w:left w:val="nil"/>
              <w:bottom w:val="single" w:sz="4" w:space="0" w:color="auto"/>
              <w:right w:val="single" w:sz="4" w:space="0" w:color="auto"/>
            </w:tcBorders>
            <w:shd w:val="clear" w:color="auto" w:fill="auto"/>
            <w:noWrap/>
            <w:vAlign w:val="center"/>
            <w:hideMark/>
          </w:tcPr>
          <w:p w14:paraId="787336F9" w14:textId="77777777" w:rsidR="006C68D4" w:rsidRPr="00F93C11" w:rsidRDefault="006C68D4" w:rsidP="008866EC">
            <w:pPr>
              <w:pStyle w:val="TAC"/>
              <w:rPr>
                <w:ins w:id="283" w:author="Ericsson" w:date="2018-01-12T09:01:00Z"/>
                <w:lang w:eastAsia="fi-FI"/>
              </w:rPr>
            </w:pPr>
            <w:ins w:id="284" w:author="Ericsson" w:date="2018-01-12T09:01:00Z">
              <w:r w:rsidRPr="00F93C11">
                <w:rPr>
                  <w:lang w:eastAsia="fi-FI"/>
                </w:rPr>
                <w:t>2094</w:t>
              </w:r>
            </w:ins>
          </w:p>
        </w:tc>
      </w:tr>
    </w:tbl>
    <w:p w14:paraId="5E8CA78E" w14:textId="77777777" w:rsidR="006C68D4" w:rsidRDefault="006C68D4" w:rsidP="006C68D4">
      <w:pPr>
        <w:rPr>
          <w:ins w:id="285" w:author="Ericsson" w:date="2018-01-12T09:01:00Z"/>
          <w:lang w:val="en-US" w:eastAsia="zh-CN"/>
        </w:rPr>
      </w:pPr>
    </w:p>
    <w:p w14:paraId="5504DF02" w14:textId="77777777" w:rsidR="006C68D4" w:rsidRPr="00A51AAA" w:rsidRDefault="006C68D4" w:rsidP="006C68D4">
      <w:pPr>
        <w:rPr>
          <w:ins w:id="286" w:author="Ericsson" w:date="2018-01-12T09:01:00Z"/>
          <w:lang w:val="en-US" w:eastAsia="zh-CN"/>
        </w:rPr>
      </w:pPr>
      <w:ins w:id="287" w:author="Ericsson" w:date="2018-01-12T09:01:00Z">
        <w:r>
          <w:rPr>
            <w:lang w:val="en-US" w:eastAsia="zh-CN"/>
          </w:rPr>
          <w:lastRenderedPageBreak/>
          <w:t xml:space="preserve">From </w:t>
        </w:r>
        <w:r w:rsidRPr="00F93C11">
          <w:rPr>
            <w:lang w:val="en-US" w:eastAsia="zh-CN"/>
          </w:rPr>
          <w:t xml:space="preserve">Table </w:t>
        </w:r>
        <w:r>
          <w:rPr>
            <w:lang w:val="en-US" w:eastAsia="zh-CN"/>
          </w:rPr>
          <w:t>6.x</w:t>
        </w:r>
        <w:r w:rsidRPr="00F93C11">
          <w:rPr>
            <w:lang w:val="en-US" w:eastAsia="zh-CN"/>
          </w:rPr>
          <w:t>.3-</w:t>
        </w:r>
        <w:r>
          <w:rPr>
            <w:lang w:val="en-US" w:eastAsia="zh-CN"/>
          </w:rPr>
          <w:t xml:space="preserve">1 </w:t>
        </w:r>
        <w:proofErr w:type="gramStart"/>
        <w:r>
          <w:rPr>
            <w:lang w:val="en-US" w:eastAsia="zh-CN"/>
          </w:rPr>
          <w:t>it can be seen that uplink</w:t>
        </w:r>
        <w:proofErr w:type="gramEnd"/>
        <w:r>
          <w:rPr>
            <w:lang w:val="en-US" w:eastAsia="zh-CN"/>
          </w:rPr>
          <w:t xml:space="preserve"> harmonics 3</w:t>
        </w:r>
        <w:r w:rsidRPr="00652446">
          <w:rPr>
            <w:vertAlign w:val="superscript"/>
            <w:lang w:val="en-US" w:eastAsia="zh-CN"/>
          </w:rPr>
          <w:t>rd</w:t>
        </w:r>
        <w:r>
          <w:rPr>
            <w:lang w:val="en-US" w:eastAsia="zh-CN"/>
          </w:rPr>
          <w:t xml:space="preserve"> harmonic overlaps with bands 3, 25, 34 and 70.</w:t>
        </w:r>
      </w:ins>
    </w:p>
    <w:p w14:paraId="36EC2333" w14:textId="1E2E401C" w:rsidR="006C68D4" w:rsidRPr="0069290D" w:rsidRDefault="006C68D4" w:rsidP="006C68D4">
      <w:pPr>
        <w:rPr>
          <w:ins w:id="288" w:author="Ericsson" w:date="2018-01-12T09:01:00Z"/>
        </w:rPr>
      </w:pPr>
      <w:ins w:id="289" w:author="Ericsson" w:date="2018-01-12T09:01:00Z">
        <w:r w:rsidRPr="0069290D">
          <w:t xml:space="preserve">Table </w:t>
        </w:r>
        <w:r>
          <w:rPr>
            <w:rFonts w:hint="eastAsia"/>
            <w:lang w:eastAsia="ja-JP"/>
          </w:rPr>
          <w:t>6.x</w:t>
        </w:r>
        <w:r w:rsidRPr="0069290D">
          <w:t>.3-</w:t>
        </w:r>
        <w:r>
          <w:t>2</w:t>
        </w:r>
        <w:r w:rsidRPr="0069290D">
          <w:t xml:space="preserve"> lists Band </w:t>
        </w:r>
        <w:r>
          <w:t>66</w:t>
        </w:r>
        <w:r w:rsidRPr="0069290D">
          <w:rPr>
            <w:rFonts w:hint="eastAsia"/>
            <w:lang w:eastAsia="ja-JP"/>
          </w:rPr>
          <w:t xml:space="preserve"> </w:t>
        </w:r>
        <w:r w:rsidRPr="0069290D">
          <w:t>+B</w:t>
        </w:r>
        <w:r w:rsidRPr="0069290D">
          <w:rPr>
            <w:rFonts w:hint="eastAsia"/>
            <w:lang w:eastAsia="ja-JP"/>
          </w:rPr>
          <w:t xml:space="preserve">and </w:t>
        </w:r>
      </w:ins>
      <w:ins w:id="290" w:author="Ericsson" w:date="2018-01-12T09:12:00Z">
        <w:r>
          <w:rPr>
            <w:lang w:eastAsia="ja-JP"/>
          </w:rPr>
          <w:t>71/</w:t>
        </w:r>
      </w:ins>
      <w:ins w:id="291" w:author="Ericsson" w:date="2018-01-12T09:01:00Z">
        <w:r>
          <w:rPr>
            <w:rFonts w:hint="eastAsia"/>
            <w:lang w:eastAsia="ja-JP"/>
          </w:rPr>
          <w:t>n71</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ins>
    </w:p>
    <w:p w14:paraId="1C0F1C58" w14:textId="6632E6DC" w:rsidR="006C68D4" w:rsidRPr="0069290D" w:rsidRDefault="006C68D4" w:rsidP="006C68D4">
      <w:pPr>
        <w:jc w:val="center"/>
        <w:rPr>
          <w:ins w:id="292" w:author="Ericsson" w:date="2018-01-12T09:01:00Z"/>
          <w:rFonts w:ascii="Arial" w:hAnsi="Arial" w:cs="Arial"/>
          <w:b/>
          <w:lang w:val="en-US"/>
        </w:rPr>
      </w:pPr>
      <w:ins w:id="293" w:author="Ericsson" w:date="2018-01-12T09:01:00Z">
        <w:r w:rsidRPr="0069290D">
          <w:rPr>
            <w:rFonts w:ascii="Arial" w:hAnsi="Arial" w:cs="Arial"/>
            <w:b/>
            <w:lang w:val="en-US"/>
          </w:rPr>
          <w:t xml:space="preserve">Table </w:t>
        </w:r>
        <w:r>
          <w:rPr>
            <w:rFonts w:ascii="Arial" w:hAnsi="Arial" w:cs="Arial" w:hint="eastAsia"/>
            <w:b/>
            <w:lang w:val="en-US" w:eastAsia="ja-JP"/>
          </w:rPr>
          <w:t>6.x</w:t>
        </w:r>
        <w:r>
          <w:rPr>
            <w:rFonts w:ascii="Arial" w:hAnsi="Arial" w:cs="Arial"/>
            <w:b/>
            <w:lang w:val="en-US"/>
          </w:rPr>
          <w:t>.3-2</w:t>
        </w:r>
        <w:r w:rsidRPr="0069290D">
          <w:rPr>
            <w:rFonts w:ascii="Arial" w:hAnsi="Arial" w:cs="Arial"/>
            <w:b/>
            <w:lang w:val="en-US"/>
          </w:rPr>
          <w:t xml:space="preserve">: Band 66 and Band </w:t>
        </w:r>
      </w:ins>
      <w:ins w:id="294" w:author="Ericsson" w:date="2018-01-12T09:12:00Z">
        <w:r>
          <w:rPr>
            <w:rFonts w:ascii="Arial" w:hAnsi="Arial" w:cs="Arial"/>
            <w:b/>
            <w:lang w:val="en-US"/>
          </w:rPr>
          <w:t>71/</w:t>
        </w:r>
      </w:ins>
      <w:ins w:id="295" w:author="Ericsson" w:date="2018-01-12T09:01:00Z">
        <w:r>
          <w:rPr>
            <w:rFonts w:ascii="Arial" w:hAnsi="Arial" w:cs="Arial" w:hint="eastAsia"/>
            <w:b/>
            <w:lang w:val="en-US" w:eastAsia="ja-JP"/>
          </w:rPr>
          <w:t>n71</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6C68D4" w:rsidRPr="0069290D" w14:paraId="516EEAD6" w14:textId="77777777" w:rsidTr="008866EC">
        <w:trPr>
          <w:trHeight w:val="266"/>
          <w:ins w:id="296" w:author="Ericsson" w:date="2018-01-12T09:01:00Z"/>
        </w:trPr>
        <w:tc>
          <w:tcPr>
            <w:tcW w:w="3528" w:type="dxa"/>
            <w:shd w:val="clear" w:color="auto" w:fill="auto"/>
            <w:tcMar>
              <w:left w:w="57" w:type="dxa"/>
              <w:right w:w="57" w:type="dxa"/>
            </w:tcMar>
            <w:vAlign w:val="center"/>
          </w:tcPr>
          <w:p w14:paraId="0ABF1405" w14:textId="77777777" w:rsidR="006C68D4" w:rsidRPr="0069290D" w:rsidRDefault="006C68D4" w:rsidP="008866EC">
            <w:pPr>
              <w:keepNext/>
              <w:keepLines/>
              <w:spacing w:after="0"/>
              <w:jc w:val="center"/>
              <w:rPr>
                <w:ins w:id="297" w:author="Ericsson" w:date="2018-01-12T09:01:00Z"/>
                <w:rFonts w:ascii="Arial" w:hAnsi="Arial"/>
                <w:b/>
                <w:sz w:val="18"/>
                <w:lang w:val="en-US"/>
              </w:rPr>
            </w:pPr>
            <w:ins w:id="298" w:author="Ericsson" w:date="2018-01-12T09:01:00Z">
              <w:r w:rsidRPr="0069290D">
                <w:rPr>
                  <w:rFonts w:ascii="Arial" w:hAnsi="Arial" w:hint="eastAsia"/>
                  <w:b/>
                  <w:sz w:val="18"/>
                  <w:lang w:val="en-US"/>
                </w:rPr>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ins>
          </w:p>
        </w:tc>
        <w:tc>
          <w:tcPr>
            <w:tcW w:w="1575" w:type="dxa"/>
            <w:shd w:val="clear" w:color="auto" w:fill="auto"/>
            <w:tcMar>
              <w:left w:w="28" w:type="dxa"/>
              <w:right w:w="28" w:type="dxa"/>
            </w:tcMar>
            <w:vAlign w:val="center"/>
          </w:tcPr>
          <w:p w14:paraId="5F6FB232" w14:textId="77777777" w:rsidR="006C68D4" w:rsidRPr="0069290D" w:rsidRDefault="006C68D4" w:rsidP="008866EC">
            <w:pPr>
              <w:keepNext/>
              <w:keepLines/>
              <w:spacing w:after="0"/>
              <w:jc w:val="center"/>
              <w:rPr>
                <w:ins w:id="299" w:author="Ericsson" w:date="2018-01-12T09:01:00Z"/>
                <w:rFonts w:ascii="Arial" w:hAnsi="Arial"/>
                <w:b/>
                <w:sz w:val="18"/>
                <w:lang w:val="en-US"/>
              </w:rPr>
            </w:pPr>
            <w:proofErr w:type="spellStart"/>
            <w:ins w:id="300" w:author="Ericsson" w:date="2018-01-12T09:01:00Z">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5B1412B6" w14:textId="77777777" w:rsidR="006C68D4" w:rsidRPr="0069290D" w:rsidRDefault="006C68D4" w:rsidP="008866EC">
            <w:pPr>
              <w:keepNext/>
              <w:keepLines/>
              <w:spacing w:after="0"/>
              <w:jc w:val="center"/>
              <w:rPr>
                <w:ins w:id="301" w:author="Ericsson" w:date="2018-01-12T09:01:00Z"/>
                <w:rFonts w:ascii="Arial" w:hAnsi="Arial"/>
                <w:b/>
                <w:sz w:val="18"/>
                <w:lang w:val="en-US"/>
              </w:rPr>
            </w:pPr>
            <w:proofErr w:type="spellStart"/>
            <w:ins w:id="302" w:author="Ericsson" w:date="2018-01-12T09:01:00Z">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2C1EB532" w14:textId="77777777" w:rsidR="006C68D4" w:rsidRPr="0069290D" w:rsidRDefault="006C68D4" w:rsidP="008866EC">
            <w:pPr>
              <w:keepNext/>
              <w:keepLines/>
              <w:spacing w:after="0"/>
              <w:jc w:val="center"/>
              <w:rPr>
                <w:ins w:id="303" w:author="Ericsson" w:date="2018-01-12T09:01:00Z"/>
                <w:rFonts w:ascii="Arial" w:hAnsi="Arial"/>
                <w:b/>
                <w:sz w:val="18"/>
                <w:lang w:val="en-US"/>
              </w:rPr>
            </w:pPr>
            <w:proofErr w:type="spellStart"/>
            <w:ins w:id="304" w:author="Ericsson" w:date="2018-01-12T09:01:00Z">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ins>
          </w:p>
        </w:tc>
        <w:tc>
          <w:tcPr>
            <w:tcW w:w="1606" w:type="dxa"/>
            <w:shd w:val="clear" w:color="auto" w:fill="auto"/>
            <w:tcMar>
              <w:left w:w="28" w:type="dxa"/>
              <w:right w:w="28" w:type="dxa"/>
            </w:tcMar>
            <w:vAlign w:val="center"/>
          </w:tcPr>
          <w:p w14:paraId="311A1A47" w14:textId="77777777" w:rsidR="006C68D4" w:rsidRPr="0069290D" w:rsidRDefault="006C68D4" w:rsidP="008866EC">
            <w:pPr>
              <w:keepNext/>
              <w:keepLines/>
              <w:spacing w:after="0"/>
              <w:jc w:val="center"/>
              <w:rPr>
                <w:ins w:id="305" w:author="Ericsson" w:date="2018-01-12T09:01:00Z"/>
                <w:rFonts w:ascii="Arial" w:hAnsi="Arial"/>
                <w:b/>
                <w:sz w:val="18"/>
                <w:lang w:val="en-US"/>
              </w:rPr>
            </w:pPr>
            <w:proofErr w:type="spellStart"/>
            <w:ins w:id="306" w:author="Ericsson" w:date="2018-01-12T09:01:00Z">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ins>
          </w:p>
        </w:tc>
      </w:tr>
      <w:tr w:rsidR="006C68D4" w:rsidRPr="0069290D" w14:paraId="1456052F" w14:textId="77777777" w:rsidTr="008866EC">
        <w:trPr>
          <w:trHeight w:val="187"/>
          <w:ins w:id="307" w:author="Ericsson" w:date="2018-01-12T09:01:00Z"/>
        </w:trPr>
        <w:tc>
          <w:tcPr>
            <w:tcW w:w="3528" w:type="dxa"/>
            <w:shd w:val="clear" w:color="auto" w:fill="auto"/>
            <w:tcMar>
              <w:left w:w="57" w:type="dxa"/>
              <w:right w:w="57" w:type="dxa"/>
            </w:tcMar>
            <w:vAlign w:val="bottom"/>
          </w:tcPr>
          <w:p w14:paraId="2733F3CD" w14:textId="77777777" w:rsidR="006C68D4" w:rsidRPr="0069290D" w:rsidRDefault="006C68D4" w:rsidP="008866EC">
            <w:pPr>
              <w:keepNext/>
              <w:keepLines/>
              <w:spacing w:after="0"/>
              <w:rPr>
                <w:ins w:id="308" w:author="Ericsson" w:date="2018-01-12T09:01:00Z"/>
                <w:rFonts w:ascii="Arial" w:hAnsi="Arial"/>
                <w:sz w:val="18"/>
                <w:lang w:val="en-US"/>
              </w:rPr>
            </w:pPr>
            <w:ins w:id="309" w:author="Ericsson" w:date="2018-01-12T09:01:00Z">
              <w:r w:rsidRPr="0069290D">
                <w:rPr>
                  <w:rFonts w:ascii="Arial" w:hAnsi="Arial" w:hint="eastAsia"/>
                  <w:sz w:val="18"/>
                  <w:lang w:val="en-US" w:eastAsia="zh-CN"/>
                </w:rPr>
                <w:t>U</w:t>
              </w:r>
              <w:r w:rsidRPr="0069290D">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vAlign w:val="bottom"/>
          </w:tcPr>
          <w:p w14:paraId="0F1CD412" w14:textId="77777777" w:rsidR="006C68D4" w:rsidRPr="0069290D" w:rsidRDefault="006C68D4" w:rsidP="008866EC">
            <w:pPr>
              <w:keepNext/>
              <w:keepLines/>
              <w:spacing w:after="0"/>
              <w:jc w:val="center"/>
              <w:rPr>
                <w:ins w:id="310" w:author="Ericsson" w:date="2018-01-12T09:01:00Z"/>
                <w:rFonts w:ascii="Arial" w:hAnsi="Arial"/>
                <w:sz w:val="18"/>
              </w:rPr>
            </w:pPr>
            <w:ins w:id="311" w:author="Ericsson" w:date="2018-01-12T09:01:00Z">
              <w:r>
                <w:rPr>
                  <w:rFonts w:ascii="Arial" w:hAnsi="Arial"/>
                  <w:sz w:val="18"/>
                </w:rPr>
                <w:t>663</w:t>
              </w:r>
            </w:ins>
          </w:p>
        </w:tc>
        <w:tc>
          <w:tcPr>
            <w:tcW w:w="1684" w:type="dxa"/>
            <w:gridSpan w:val="2"/>
            <w:tcBorders>
              <w:bottom w:val="single" w:sz="4" w:space="0" w:color="auto"/>
            </w:tcBorders>
            <w:shd w:val="clear" w:color="auto" w:fill="auto"/>
            <w:tcMar>
              <w:left w:w="28" w:type="dxa"/>
              <w:right w:w="28" w:type="dxa"/>
            </w:tcMar>
            <w:vAlign w:val="bottom"/>
          </w:tcPr>
          <w:p w14:paraId="60006CC9" w14:textId="77777777" w:rsidR="006C68D4" w:rsidRPr="0069290D" w:rsidRDefault="006C68D4" w:rsidP="008866EC">
            <w:pPr>
              <w:keepNext/>
              <w:keepLines/>
              <w:spacing w:after="0"/>
              <w:jc w:val="center"/>
              <w:rPr>
                <w:ins w:id="312" w:author="Ericsson" w:date="2018-01-12T09:01:00Z"/>
                <w:rFonts w:ascii="Arial" w:hAnsi="Arial"/>
                <w:sz w:val="18"/>
              </w:rPr>
            </w:pPr>
            <w:ins w:id="313" w:author="Ericsson" w:date="2018-01-12T09:01:00Z">
              <w:r>
                <w:rPr>
                  <w:rFonts w:ascii="Arial" w:hAnsi="Arial"/>
                  <w:sz w:val="18"/>
                </w:rPr>
                <w:t>698</w:t>
              </w:r>
            </w:ins>
          </w:p>
        </w:tc>
        <w:tc>
          <w:tcPr>
            <w:tcW w:w="1460" w:type="dxa"/>
            <w:tcBorders>
              <w:bottom w:val="single" w:sz="4" w:space="0" w:color="auto"/>
            </w:tcBorders>
            <w:shd w:val="clear" w:color="auto" w:fill="auto"/>
            <w:tcMar>
              <w:left w:w="28" w:type="dxa"/>
              <w:right w:w="28" w:type="dxa"/>
            </w:tcMar>
            <w:vAlign w:val="bottom"/>
          </w:tcPr>
          <w:p w14:paraId="0B5A4858" w14:textId="77777777" w:rsidR="006C68D4" w:rsidRPr="0069290D" w:rsidRDefault="006C68D4" w:rsidP="008866EC">
            <w:pPr>
              <w:keepNext/>
              <w:keepLines/>
              <w:spacing w:after="0"/>
              <w:jc w:val="center"/>
              <w:rPr>
                <w:ins w:id="314" w:author="Ericsson" w:date="2018-01-12T09:01:00Z"/>
                <w:rFonts w:ascii="Arial" w:hAnsi="Arial"/>
                <w:sz w:val="18"/>
              </w:rPr>
            </w:pPr>
            <w:ins w:id="315" w:author="Ericsson" w:date="2018-01-12T09:01:00Z">
              <w:r w:rsidRPr="0069290D">
                <w:rPr>
                  <w:rFonts w:ascii="Arial" w:hAnsi="Arial"/>
                  <w:sz w:val="18"/>
                </w:rPr>
                <w:t>1710</w:t>
              </w:r>
            </w:ins>
          </w:p>
        </w:tc>
        <w:tc>
          <w:tcPr>
            <w:tcW w:w="1606" w:type="dxa"/>
            <w:tcBorders>
              <w:bottom w:val="single" w:sz="4" w:space="0" w:color="auto"/>
            </w:tcBorders>
            <w:shd w:val="clear" w:color="auto" w:fill="auto"/>
            <w:tcMar>
              <w:left w:w="28" w:type="dxa"/>
              <w:right w:w="28" w:type="dxa"/>
            </w:tcMar>
            <w:vAlign w:val="bottom"/>
          </w:tcPr>
          <w:p w14:paraId="21960BF9" w14:textId="77777777" w:rsidR="006C68D4" w:rsidRPr="0069290D" w:rsidRDefault="006C68D4" w:rsidP="008866EC">
            <w:pPr>
              <w:keepNext/>
              <w:keepLines/>
              <w:spacing w:after="0"/>
              <w:jc w:val="center"/>
              <w:rPr>
                <w:ins w:id="316" w:author="Ericsson" w:date="2018-01-12T09:01:00Z"/>
                <w:rFonts w:ascii="Arial" w:hAnsi="Arial"/>
                <w:sz w:val="18"/>
              </w:rPr>
            </w:pPr>
            <w:ins w:id="317" w:author="Ericsson" w:date="2018-01-12T09:01:00Z">
              <w:r w:rsidRPr="0069290D">
                <w:rPr>
                  <w:rFonts w:ascii="Arial" w:hAnsi="Arial"/>
                  <w:sz w:val="18"/>
                </w:rPr>
                <w:t>1780</w:t>
              </w:r>
            </w:ins>
          </w:p>
        </w:tc>
      </w:tr>
      <w:tr w:rsidR="006C68D4" w:rsidRPr="0069290D" w14:paraId="7137E616" w14:textId="77777777" w:rsidTr="008866EC">
        <w:trPr>
          <w:trHeight w:val="187"/>
          <w:ins w:id="318" w:author="Ericsson" w:date="2018-01-12T09:01:00Z"/>
        </w:trPr>
        <w:tc>
          <w:tcPr>
            <w:tcW w:w="3528" w:type="dxa"/>
            <w:shd w:val="clear" w:color="auto" w:fill="auto"/>
            <w:tcMar>
              <w:left w:w="57" w:type="dxa"/>
              <w:right w:w="57" w:type="dxa"/>
            </w:tcMar>
            <w:vAlign w:val="bottom"/>
          </w:tcPr>
          <w:p w14:paraId="4311989E" w14:textId="77777777" w:rsidR="006C68D4" w:rsidRPr="0069290D" w:rsidRDefault="006C68D4" w:rsidP="008866EC">
            <w:pPr>
              <w:keepNext/>
              <w:keepLines/>
              <w:spacing w:after="0"/>
              <w:rPr>
                <w:ins w:id="319" w:author="Ericsson" w:date="2018-01-12T09:01:00Z"/>
                <w:rFonts w:ascii="Arial" w:hAnsi="Arial"/>
                <w:sz w:val="18"/>
                <w:lang w:val="en-US" w:eastAsia="zh-CN"/>
              </w:rPr>
            </w:pPr>
            <w:ins w:id="320" w:author="Ericsson" w:date="2018-01-12T09:01:00Z">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1518B640" w14:textId="77777777" w:rsidR="006C68D4" w:rsidRPr="0069290D" w:rsidRDefault="006C68D4" w:rsidP="008866EC">
            <w:pPr>
              <w:keepNext/>
              <w:keepLines/>
              <w:spacing w:after="0"/>
              <w:jc w:val="center"/>
              <w:rPr>
                <w:ins w:id="321" w:author="Ericsson" w:date="2018-01-12T09:01:00Z"/>
                <w:rFonts w:ascii="Arial" w:hAnsi="Arial"/>
                <w:sz w:val="18"/>
              </w:rPr>
            </w:pPr>
            <w:ins w:id="322" w:author="Ericsson" w:date="2018-01-12T09:01:00Z">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70146859" w14:textId="77777777" w:rsidR="006C68D4" w:rsidRPr="0069290D" w:rsidRDefault="006C68D4" w:rsidP="008866EC">
            <w:pPr>
              <w:keepNext/>
              <w:keepLines/>
              <w:spacing w:after="0"/>
              <w:jc w:val="center"/>
              <w:rPr>
                <w:ins w:id="323" w:author="Ericsson" w:date="2018-01-12T09:01:00Z"/>
                <w:rFonts w:ascii="Arial" w:hAnsi="Arial"/>
                <w:sz w:val="18"/>
              </w:rPr>
            </w:pPr>
            <w:ins w:id="324" w:author="Ericsson" w:date="2018-01-12T09:01:00Z">
              <w:r w:rsidRPr="0069290D">
                <w:rPr>
                  <w:rFonts w:ascii="Arial" w:hAnsi="Arial" w:hint="eastAsia"/>
                  <w:sz w:val="18"/>
                </w:rPr>
                <w:t>2*</w:t>
              </w:r>
              <w:proofErr w:type="spellStart"/>
              <w:r w:rsidRPr="0069290D">
                <w:rPr>
                  <w:rFonts w:ascii="Arial" w:hAnsi="Arial" w:hint="eastAsia"/>
                  <w:sz w:val="18"/>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59F419E3" w14:textId="77777777" w:rsidR="006C68D4" w:rsidRPr="0069290D" w:rsidRDefault="006C68D4" w:rsidP="008866EC">
            <w:pPr>
              <w:keepNext/>
              <w:keepLines/>
              <w:spacing w:after="0"/>
              <w:jc w:val="center"/>
              <w:rPr>
                <w:ins w:id="325" w:author="Ericsson" w:date="2018-01-12T09:01:00Z"/>
                <w:rFonts w:ascii="Arial" w:hAnsi="Arial"/>
                <w:sz w:val="18"/>
              </w:rPr>
            </w:pPr>
            <w:ins w:id="326" w:author="Ericsson" w:date="2018-01-12T09:01:00Z">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ins>
          </w:p>
        </w:tc>
        <w:tc>
          <w:tcPr>
            <w:tcW w:w="1606" w:type="dxa"/>
            <w:tcBorders>
              <w:bottom w:val="single" w:sz="4" w:space="0" w:color="auto"/>
            </w:tcBorders>
            <w:shd w:val="clear" w:color="auto" w:fill="auto"/>
            <w:tcMar>
              <w:left w:w="28" w:type="dxa"/>
              <w:right w:w="28" w:type="dxa"/>
            </w:tcMar>
            <w:vAlign w:val="bottom"/>
          </w:tcPr>
          <w:p w14:paraId="0492078A" w14:textId="77777777" w:rsidR="006C68D4" w:rsidRPr="0069290D" w:rsidRDefault="006C68D4" w:rsidP="008866EC">
            <w:pPr>
              <w:keepNext/>
              <w:keepLines/>
              <w:spacing w:after="0"/>
              <w:jc w:val="center"/>
              <w:rPr>
                <w:ins w:id="327" w:author="Ericsson" w:date="2018-01-12T09:01:00Z"/>
                <w:rFonts w:ascii="Arial" w:hAnsi="Arial"/>
                <w:sz w:val="18"/>
              </w:rPr>
            </w:pPr>
            <w:ins w:id="328" w:author="Ericsson" w:date="2018-01-12T09:01:00Z">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ins>
          </w:p>
        </w:tc>
      </w:tr>
      <w:tr w:rsidR="006C68D4" w:rsidRPr="0069290D" w14:paraId="1A2A4D49" w14:textId="77777777" w:rsidTr="008866EC">
        <w:trPr>
          <w:trHeight w:val="187"/>
          <w:ins w:id="329" w:author="Ericsson" w:date="2018-01-12T09:01:00Z"/>
        </w:trPr>
        <w:tc>
          <w:tcPr>
            <w:tcW w:w="3528" w:type="dxa"/>
            <w:shd w:val="clear" w:color="auto" w:fill="auto"/>
            <w:tcMar>
              <w:left w:w="57" w:type="dxa"/>
              <w:right w:w="57" w:type="dxa"/>
            </w:tcMar>
            <w:vAlign w:val="bottom"/>
          </w:tcPr>
          <w:p w14:paraId="0882D999" w14:textId="77777777" w:rsidR="006C68D4" w:rsidRPr="0069290D" w:rsidRDefault="006C68D4" w:rsidP="008866EC">
            <w:pPr>
              <w:keepNext/>
              <w:keepLines/>
              <w:spacing w:after="0"/>
              <w:rPr>
                <w:ins w:id="330" w:author="Ericsson" w:date="2018-01-12T09:01:00Z"/>
                <w:rFonts w:ascii="Arial" w:hAnsi="Arial"/>
                <w:sz w:val="18"/>
                <w:lang w:val="en-US"/>
              </w:rPr>
            </w:pPr>
            <w:ins w:id="331" w:author="Ericsson" w:date="2018-01-12T09:01:00Z">
              <w:r w:rsidRPr="0069290D">
                <w:rPr>
                  <w:rFonts w:ascii="Arial" w:hAnsi="Arial"/>
                  <w:sz w:val="18"/>
                  <w:lang w:val="en-US"/>
                </w:rPr>
                <w:t xml:space="preserve">2nd harmonics frequency limits (MHz) </w:t>
              </w:r>
            </w:ins>
          </w:p>
        </w:tc>
        <w:tc>
          <w:tcPr>
            <w:tcW w:w="1581" w:type="dxa"/>
            <w:gridSpan w:val="2"/>
            <w:tcBorders>
              <w:bottom w:val="single" w:sz="4" w:space="0" w:color="auto"/>
            </w:tcBorders>
            <w:shd w:val="clear" w:color="auto" w:fill="auto"/>
            <w:tcMar>
              <w:left w:w="28" w:type="dxa"/>
              <w:right w:w="28" w:type="dxa"/>
            </w:tcMar>
            <w:vAlign w:val="bottom"/>
          </w:tcPr>
          <w:p w14:paraId="1EE282F3" w14:textId="77777777" w:rsidR="006C68D4" w:rsidRPr="0069290D" w:rsidRDefault="006C68D4" w:rsidP="008866EC">
            <w:pPr>
              <w:keepNext/>
              <w:keepLines/>
              <w:spacing w:after="0"/>
              <w:jc w:val="center"/>
              <w:rPr>
                <w:ins w:id="332" w:author="Ericsson" w:date="2018-01-12T09:01:00Z"/>
                <w:rFonts w:ascii="Arial" w:hAnsi="Arial"/>
                <w:sz w:val="18"/>
              </w:rPr>
            </w:pPr>
            <w:ins w:id="333" w:author="Ericsson" w:date="2018-01-12T09:01:00Z">
              <w:r w:rsidRPr="002B0C27">
                <w:rPr>
                  <w:rFonts w:ascii="Arial" w:hAnsi="Arial"/>
                  <w:sz w:val="18"/>
                </w:rPr>
                <w:t>1326</w:t>
              </w:r>
            </w:ins>
          </w:p>
        </w:tc>
        <w:tc>
          <w:tcPr>
            <w:tcW w:w="1678" w:type="dxa"/>
            <w:tcBorders>
              <w:bottom w:val="single" w:sz="4" w:space="0" w:color="auto"/>
            </w:tcBorders>
            <w:shd w:val="clear" w:color="auto" w:fill="auto"/>
            <w:vAlign w:val="bottom"/>
          </w:tcPr>
          <w:p w14:paraId="72C658E0" w14:textId="77777777" w:rsidR="006C68D4" w:rsidRPr="0069290D" w:rsidRDefault="006C68D4" w:rsidP="008866EC">
            <w:pPr>
              <w:keepNext/>
              <w:keepLines/>
              <w:spacing w:after="0"/>
              <w:jc w:val="center"/>
              <w:rPr>
                <w:ins w:id="334" w:author="Ericsson" w:date="2018-01-12T09:01:00Z"/>
                <w:rFonts w:ascii="Arial" w:hAnsi="Arial"/>
                <w:sz w:val="18"/>
              </w:rPr>
            </w:pPr>
            <w:ins w:id="335" w:author="Ericsson" w:date="2018-01-12T09:01:00Z">
              <w:r w:rsidRPr="002B0C27">
                <w:rPr>
                  <w:rFonts w:ascii="Arial" w:hAnsi="Arial"/>
                  <w:sz w:val="18"/>
                </w:rPr>
                <w:t>1396</w:t>
              </w:r>
            </w:ins>
          </w:p>
        </w:tc>
        <w:tc>
          <w:tcPr>
            <w:tcW w:w="1460" w:type="dxa"/>
            <w:tcBorders>
              <w:bottom w:val="single" w:sz="4" w:space="0" w:color="auto"/>
            </w:tcBorders>
            <w:shd w:val="clear" w:color="auto" w:fill="auto"/>
            <w:vAlign w:val="bottom"/>
          </w:tcPr>
          <w:p w14:paraId="3E4C76D8" w14:textId="77777777" w:rsidR="006C68D4" w:rsidRPr="0069290D" w:rsidRDefault="006C68D4" w:rsidP="008866EC">
            <w:pPr>
              <w:keepNext/>
              <w:keepLines/>
              <w:spacing w:after="0"/>
              <w:jc w:val="center"/>
              <w:rPr>
                <w:ins w:id="336" w:author="Ericsson" w:date="2018-01-12T09:01:00Z"/>
                <w:rFonts w:ascii="Arial" w:hAnsi="Arial"/>
                <w:sz w:val="18"/>
              </w:rPr>
            </w:pPr>
            <w:ins w:id="337" w:author="Ericsson" w:date="2018-01-12T09:01:00Z">
              <w:r w:rsidRPr="002B0C27">
                <w:rPr>
                  <w:rFonts w:ascii="Arial" w:hAnsi="Arial"/>
                  <w:sz w:val="18"/>
                </w:rPr>
                <w:t>3420</w:t>
              </w:r>
            </w:ins>
          </w:p>
        </w:tc>
        <w:tc>
          <w:tcPr>
            <w:tcW w:w="1606" w:type="dxa"/>
            <w:tcBorders>
              <w:bottom w:val="single" w:sz="4" w:space="0" w:color="auto"/>
            </w:tcBorders>
            <w:shd w:val="clear" w:color="auto" w:fill="auto"/>
            <w:vAlign w:val="bottom"/>
          </w:tcPr>
          <w:p w14:paraId="167824D9" w14:textId="77777777" w:rsidR="006C68D4" w:rsidRPr="0069290D" w:rsidRDefault="006C68D4" w:rsidP="008866EC">
            <w:pPr>
              <w:keepNext/>
              <w:keepLines/>
              <w:spacing w:after="0"/>
              <w:jc w:val="center"/>
              <w:rPr>
                <w:ins w:id="338" w:author="Ericsson" w:date="2018-01-12T09:01:00Z"/>
                <w:rFonts w:ascii="Arial" w:hAnsi="Arial"/>
                <w:sz w:val="18"/>
              </w:rPr>
            </w:pPr>
            <w:ins w:id="339" w:author="Ericsson" w:date="2018-01-12T09:01:00Z">
              <w:r w:rsidRPr="002B0C27">
                <w:rPr>
                  <w:rFonts w:ascii="Arial" w:hAnsi="Arial"/>
                  <w:sz w:val="18"/>
                </w:rPr>
                <w:t>3560</w:t>
              </w:r>
            </w:ins>
          </w:p>
        </w:tc>
      </w:tr>
      <w:tr w:rsidR="006C68D4" w:rsidRPr="0069290D" w14:paraId="710D6E0A" w14:textId="77777777" w:rsidTr="008866EC">
        <w:trPr>
          <w:trHeight w:val="187"/>
          <w:ins w:id="340" w:author="Ericsson" w:date="2018-01-12T09:01:00Z"/>
        </w:trPr>
        <w:tc>
          <w:tcPr>
            <w:tcW w:w="3528" w:type="dxa"/>
            <w:shd w:val="clear" w:color="auto" w:fill="auto"/>
            <w:tcMar>
              <w:left w:w="57" w:type="dxa"/>
              <w:right w:w="57" w:type="dxa"/>
            </w:tcMar>
            <w:vAlign w:val="bottom"/>
          </w:tcPr>
          <w:p w14:paraId="63E3A2B0" w14:textId="77777777" w:rsidR="006C68D4" w:rsidRPr="0069290D" w:rsidRDefault="006C68D4" w:rsidP="008866EC">
            <w:pPr>
              <w:keepNext/>
              <w:keepLines/>
              <w:spacing w:after="0"/>
              <w:rPr>
                <w:ins w:id="341" w:author="Ericsson" w:date="2018-01-12T09:01:00Z"/>
                <w:rFonts w:ascii="Arial" w:hAnsi="Arial"/>
                <w:sz w:val="18"/>
                <w:lang w:val="en-US"/>
              </w:rPr>
            </w:pPr>
            <w:ins w:id="342" w:author="Ericsson" w:date="2018-01-12T09:01:00Z">
              <w:r w:rsidRPr="0069290D">
                <w:rPr>
                  <w:rFonts w:ascii="Arial" w:hAnsi="Arial"/>
                  <w:sz w:val="18"/>
                  <w:lang w:val="en-US"/>
                </w:rPr>
                <w:t>3rd harmonics frequency limits</w:t>
              </w:r>
            </w:ins>
          </w:p>
        </w:tc>
        <w:tc>
          <w:tcPr>
            <w:tcW w:w="1581" w:type="dxa"/>
            <w:gridSpan w:val="2"/>
            <w:tcBorders>
              <w:bottom w:val="single" w:sz="4" w:space="0" w:color="auto"/>
            </w:tcBorders>
            <w:shd w:val="clear" w:color="auto" w:fill="auto"/>
            <w:tcMar>
              <w:left w:w="28" w:type="dxa"/>
              <w:right w:w="28" w:type="dxa"/>
            </w:tcMar>
            <w:vAlign w:val="bottom"/>
          </w:tcPr>
          <w:p w14:paraId="2EE52A7B" w14:textId="77777777" w:rsidR="006C68D4" w:rsidRPr="0069290D" w:rsidRDefault="006C68D4" w:rsidP="008866EC">
            <w:pPr>
              <w:keepNext/>
              <w:keepLines/>
              <w:spacing w:after="0"/>
              <w:jc w:val="center"/>
              <w:rPr>
                <w:ins w:id="343" w:author="Ericsson" w:date="2018-01-12T09:01:00Z"/>
                <w:rFonts w:ascii="Arial" w:hAnsi="Arial"/>
                <w:sz w:val="18"/>
              </w:rPr>
            </w:pPr>
            <w:ins w:id="344" w:author="Ericsson" w:date="2018-01-12T09:01:00Z">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ins>
          </w:p>
        </w:tc>
        <w:tc>
          <w:tcPr>
            <w:tcW w:w="1678" w:type="dxa"/>
            <w:tcBorders>
              <w:bottom w:val="single" w:sz="4" w:space="0" w:color="auto"/>
            </w:tcBorders>
            <w:shd w:val="clear" w:color="auto" w:fill="auto"/>
            <w:vAlign w:val="bottom"/>
          </w:tcPr>
          <w:p w14:paraId="289B83C8" w14:textId="77777777" w:rsidR="006C68D4" w:rsidRPr="0069290D" w:rsidRDefault="006C68D4" w:rsidP="008866EC">
            <w:pPr>
              <w:keepNext/>
              <w:keepLines/>
              <w:spacing w:after="0"/>
              <w:jc w:val="center"/>
              <w:rPr>
                <w:ins w:id="345" w:author="Ericsson" w:date="2018-01-12T09:01:00Z"/>
                <w:rFonts w:ascii="Arial" w:hAnsi="Arial"/>
                <w:sz w:val="18"/>
              </w:rPr>
            </w:pPr>
            <w:ins w:id="346" w:author="Ericsson" w:date="2018-01-12T09:01:00Z">
              <w:r w:rsidRPr="0069290D">
                <w:rPr>
                  <w:rFonts w:ascii="Arial" w:hAnsi="Arial" w:hint="eastAsia"/>
                  <w:sz w:val="18"/>
                </w:rPr>
                <w:t>3*</w:t>
              </w:r>
              <w:proofErr w:type="spellStart"/>
              <w:r w:rsidRPr="0069290D">
                <w:rPr>
                  <w:rFonts w:ascii="Arial" w:hAnsi="Arial" w:hint="eastAsia"/>
                  <w:sz w:val="18"/>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711B53FD" w14:textId="77777777" w:rsidR="006C68D4" w:rsidRPr="0069290D" w:rsidRDefault="006C68D4" w:rsidP="008866EC">
            <w:pPr>
              <w:keepNext/>
              <w:keepLines/>
              <w:spacing w:after="0"/>
              <w:jc w:val="center"/>
              <w:rPr>
                <w:ins w:id="347" w:author="Ericsson" w:date="2018-01-12T09:01:00Z"/>
                <w:rFonts w:ascii="Arial" w:hAnsi="Arial"/>
                <w:sz w:val="18"/>
              </w:rPr>
            </w:pPr>
            <w:ins w:id="348" w:author="Ericsson" w:date="2018-01-12T09:01:00Z">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ins>
          </w:p>
        </w:tc>
        <w:tc>
          <w:tcPr>
            <w:tcW w:w="1606" w:type="dxa"/>
            <w:tcBorders>
              <w:bottom w:val="single" w:sz="4" w:space="0" w:color="auto"/>
            </w:tcBorders>
            <w:shd w:val="clear" w:color="auto" w:fill="auto"/>
            <w:vAlign w:val="bottom"/>
          </w:tcPr>
          <w:p w14:paraId="407203ED" w14:textId="77777777" w:rsidR="006C68D4" w:rsidRPr="0069290D" w:rsidRDefault="006C68D4" w:rsidP="008866EC">
            <w:pPr>
              <w:keepNext/>
              <w:keepLines/>
              <w:spacing w:after="0"/>
              <w:jc w:val="center"/>
              <w:rPr>
                <w:ins w:id="349" w:author="Ericsson" w:date="2018-01-12T09:01:00Z"/>
                <w:rFonts w:ascii="Arial" w:hAnsi="Arial"/>
                <w:sz w:val="18"/>
              </w:rPr>
            </w:pPr>
            <w:ins w:id="350" w:author="Ericsson" w:date="2018-01-12T09:01:00Z">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ins>
          </w:p>
        </w:tc>
      </w:tr>
      <w:tr w:rsidR="006C68D4" w:rsidRPr="0069290D" w14:paraId="77A31FAC" w14:textId="77777777" w:rsidTr="008866EC">
        <w:trPr>
          <w:trHeight w:val="187"/>
          <w:ins w:id="351" w:author="Ericsson" w:date="2018-01-12T09:01:00Z"/>
        </w:trPr>
        <w:tc>
          <w:tcPr>
            <w:tcW w:w="3528" w:type="dxa"/>
            <w:shd w:val="clear" w:color="auto" w:fill="auto"/>
            <w:tcMar>
              <w:left w:w="57" w:type="dxa"/>
              <w:right w:w="57" w:type="dxa"/>
            </w:tcMar>
            <w:vAlign w:val="bottom"/>
          </w:tcPr>
          <w:p w14:paraId="2B4378C2" w14:textId="77777777" w:rsidR="006C68D4" w:rsidRPr="0069290D" w:rsidRDefault="006C68D4" w:rsidP="008866EC">
            <w:pPr>
              <w:keepNext/>
              <w:keepLines/>
              <w:spacing w:after="0"/>
              <w:rPr>
                <w:ins w:id="352" w:author="Ericsson" w:date="2018-01-12T09:01:00Z"/>
                <w:rFonts w:ascii="Arial" w:hAnsi="Arial"/>
                <w:sz w:val="18"/>
                <w:lang w:val="en-US"/>
              </w:rPr>
            </w:pPr>
            <w:ins w:id="353" w:author="Ericsson" w:date="2018-01-12T09:01:00Z">
              <w:r w:rsidRPr="0069290D">
                <w:rPr>
                  <w:rFonts w:ascii="Arial" w:hAnsi="Arial"/>
                  <w:sz w:val="18"/>
                  <w:lang w:val="en-US"/>
                </w:rPr>
                <w:t>3rd harmonics frequency limits (MHz)</w:t>
              </w:r>
            </w:ins>
          </w:p>
        </w:tc>
        <w:tc>
          <w:tcPr>
            <w:tcW w:w="1581" w:type="dxa"/>
            <w:gridSpan w:val="2"/>
            <w:tcBorders>
              <w:bottom w:val="single" w:sz="4" w:space="0" w:color="auto"/>
            </w:tcBorders>
            <w:shd w:val="clear" w:color="auto" w:fill="auto"/>
            <w:tcMar>
              <w:left w:w="28" w:type="dxa"/>
              <w:right w:w="28" w:type="dxa"/>
            </w:tcMar>
            <w:vAlign w:val="bottom"/>
          </w:tcPr>
          <w:p w14:paraId="567C7F85" w14:textId="77777777" w:rsidR="006C68D4" w:rsidRPr="0069290D" w:rsidRDefault="006C68D4" w:rsidP="008866EC">
            <w:pPr>
              <w:keepNext/>
              <w:keepLines/>
              <w:spacing w:after="0"/>
              <w:jc w:val="center"/>
              <w:rPr>
                <w:ins w:id="354" w:author="Ericsson" w:date="2018-01-12T09:01:00Z"/>
                <w:rFonts w:ascii="Arial" w:hAnsi="Arial"/>
                <w:sz w:val="18"/>
              </w:rPr>
            </w:pPr>
            <w:ins w:id="355" w:author="Ericsson" w:date="2018-01-12T09:01:00Z">
              <w:r w:rsidRPr="002B0C27">
                <w:rPr>
                  <w:rFonts w:ascii="Arial" w:hAnsi="Arial"/>
                  <w:sz w:val="18"/>
                </w:rPr>
                <w:t>1989</w:t>
              </w:r>
            </w:ins>
          </w:p>
        </w:tc>
        <w:tc>
          <w:tcPr>
            <w:tcW w:w="1678" w:type="dxa"/>
            <w:tcBorders>
              <w:bottom w:val="single" w:sz="4" w:space="0" w:color="auto"/>
            </w:tcBorders>
            <w:shd w:val="clear" w:color="auto" w:fill="auto"/>
            <w:vAlign w:val="bottom"/>
          </w:tcPr>
          <w:p w14:paraId="0134F161" w14:textId="77777777" w:rsidR="006C68D4" w:rsidRPr="0069290D" w:rsidRDefault="006C68D4" w:rsidP="008866EC">
            <w:pPr>
              <w:keepNext/>
              <w:keepLines/>
              <w:spacing w:after="0"/>
              <w:jc w:val="center"/>
              <w:rPr>
                <w:ins w:id="356" w:author="Ericsson" w:date="2018-01-12T09:01:00Z"/>
                <w:rFonts w:ascii="Arial" w:hAnsi="Arial"/>
                <w:sz w:val="18"/>
              </w:rPr>
            </w:pPr>
            <w:ins w:id="357" w:author="Ericsson" w:date="2018-01-12T09:01:00Z">
              <w:r w:rsidRPr="002B0C27">
                <w:rPr>
                  <w:rFonts w:ascii="Arial" w:hAnsi="Arial"/>
                  <w:sz w:val="18"/>
                </w:rPr>
                <w:t>2094</w:t>
              </w:r>
            </w:ins>
          </w:p>
        </w:tc>
        <w:tc>
          <w:tcPr>
            <w:tcW w:w="1460" w:type="dxa"/>
            <w:tcBorders>
              <w:bottom w:val="single" w:sz="4" w:space="0" w:color="auto"/>
            </w:tcBorders>
            <w:shd w:val="clear" w:color="auto" w:fill="auto"/>
            <w:vAlign w:val="bottom"/>
          </w:tcPr>
          <w:p w14:paraId="671CC478" w14:textId="77777777" w:rsidR="006C68D4" w:rsidRPr="0069290D" w:rsidRDefault="006C68D4" w:rsidP="008866EC">
            <w:pPr>
              <w:keepNext/>
              <w:keepLines/>
              <w:spacing w:after="0"/>
              <w:jc w:val="center"/>
              <w:rPr>
                <w:ins w:id="358" w:author="Ericsson" w:date="2018-01-12T09:01:00Z"/>
                <w:rFonts w:ascii="Arial" w:hAnsi="Arial"/>
                <w:sz w:val="18"/>
              </w:rPr>
            </w:pPr>
            <w:ins w:id="359" w:author="Ericsson" w:date="2018-01-12T09:01:00Z">
              <w:r w:rsidRPr="002B0C27">
                <w:rPr>
                  <w:rFonts w:ascii="Arial" w:hAnsi="Arial"/>
                  <w:sz w:val="18"/>
                </w:rPr>
                <w:t>5130</w:t>
              </w:r>
            </w:ins>
          </w:p>
        </w:tc>
        <w:tc>
          <w:tcPr>
            <w:tcW w:w="1606" w:type="dxa"/>
            <w:tcBorders>
              <w:bottom w:val="single" w:sz="4" w:space="0" w:color="auto"/>
            </w:tcBorders>
            <w:shd w:val="clear" w:color="auto" w:fill="auto"/>
            <w:vAlign w:val="bottom"/>
          </w:tcPr>
          <w:p w14:paraId="55AA0C35" w14:textId="77777777" w:rsidR="006C68D4" w:rsidRPr="0069290D" w:rsidRDefault="006C68D4" w:rsidP="008866EC">
            <w:pPr>
              <w:keepNext/>
              <w:keepLines/>
              <w:spacing w:after="0"/>
              <w:jc w:val="center"/>
              <w:rPr>
                <w:ins w:id="360" w:author="Ericsson" w:date="2018-01-12T09:01:00Z"/>
                <w:rFonts w:ascii="Arial" w:hAnsi="Arial"/>
                <w:sz w:val="18"/>
              </w:rPr>
            </w:pPr>
            <w:ins w:id="361" w:author="Ericsson" w:date="2018-01-12T09:01:00Z">
              <w:r w:rsidRPr="002B0C27">
                <w:rPr>
                  <w:rFonts w:ascii="Arial" w:hAnsi="Arial"/>
                  <w:sz w:val="18"/>
                </w:rPr>
                <w:t>5340</w:t>
              </w:r>
            </w:ins>
          </w:p>
        </w:tc>
      </w:tr>
      <w:tr w:rsidR="006C68D4" w:rsidRPr="0069290D" w14:paraId="4797E1AB" w14:textId="77777777" w:rsidTr="008866EC">
        <w:trPr>
          <w:trHeight w:val="187"/>
          <w:ins w:id="362" w:author="Ericsson" w:date="2018-01-12T09:01:00Z"/>
        </w:trPr>
        <w:tc>
          <w:tcPr>
            <w:tcW w:w="3528" w:type="dxa"/>
            <w:shd w:val="clear" w:color="auto" w:fill="auto"/>
            <w:tcMar>
              <w:left w:w="57" w:type="dxa"/>
              <w:right w:w="57" w:type="dxa"/>
            </w:tcMar>
            <w:vAlign w:val="bottom"/>
          </w:tcPr>
          <w:p w14:paraId="48030232" w14:textId="77777777" w:rsidR="006C68D4" w:rsidRPr="0069290D" w:rsidRDefault="006C68D4" w:rsidP="008866EC">
            <w:pPr>
              <w:keepNext/>
              <w:keepLines/>
              <w:spacing w:after="0"/>
              <w:rPr>
                <w:ins w:id="363" w:author="Ericsson" w:date="2018-01-12T09:01:00Z"/>
                <w:rFonts w:ascii="Arial" w:hAnsi="Arial"/>
                <w:sz w:val="18"/>
                <w:lang w:val="en-US"/>
              </w:rPr>
            </w:pPr>
            <w:ins w:id="364" w:author="Ericsson" w:date="2018-01-12T09:01:00Z">
              <w:r w:rsidRPr="0069290D">
                <w:rPr>
                  <w:rFonts w:ascii="Arial" w:hAnsi="Arial"/>
                  <w:sz w:val="18"/>
                  <w:lang w:val="en-US"/>
                </w:rPr>
                <w:t>2nd order IMD products</w:t>
              </w:r>
            </w:ins>
          </w:p>
        </w:tc>
        <w:tc>
          <w:tcPr>
            <w:tcW w:w="1575" w:type="dxa"/>
            <w:tcBorders>
              <w:bottom w:val="single" w:sz="4" w:space="0" w:color="auto"/>
            </w:tcBorders>
            <w:shd w:val="clear" w:color="auto" w:fill="auto"/>
            <w:tcMar>
              <w:left w:w="28" w:type="dxa"/>
              <w:right w:w="28" w:type="dxa"/>
            </w:tcMar>
            <w:vAlign w:val="bottom"/>
          </w:tcPr>
          <w:p w14:paraId="3678039E" w14:textId="77777777" w:rsidR="006C68D4" w:rsidRPr="0069290D" w:rsidRDefault="006C68D4" w:rsidP="008866EC">
            <w:pPr>
              <w:keepNext/>
              <w:keepLines/>
              <w:spacing w:after="0"/>
              <w:jc w:val="center"/>
              <w:rPr>
                <w:ins w:id="365" w:author="Ericsson" w:date="2018-01-12T09:01:00Z"/>
                <w:rFonts w:ascii="Arial" w:hAnsi="Arial"/>
                <w:sz w:val="18"/>
              </w:rPr>
            </w:pPr>
            <w:ins w:id="366"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vAlign w:val="bottom"/>
          </w:tcPr>
          <w:p w14:paraId="352F9ADE" w14:textId="77777777" w:rsidR="006C68D4" w:rsidRPr="0069290D" w:rsidRDefault="006C68D4" w:rsidP="008866EC">
            <w:pPr>
              <w:keepNext/>
              <w:keepLines/>
              <w:spacing w:after="0"/>
              <w:jc w:val="center"/>
              <w:rPr>
                <w:ins w:id="367" w:author="Ericsson" w:date="2018-01-12T09:01:00Z"/>
                <w:rFonts w:ascii="Arial" w:hAnsi="Arial"/>
                <w:sz w:val="18"/>
              </w:rPr>
            </w:pPr>
            <w:ins w:id="368"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vAlign w:val="bottom"/>
          </w:tcPr>
          <w:p w14:paraId="7E5501A6" w14:textId="77777777" w:rsidR="006C68D4" w:rsidRPr="0069290D" w:rsidRDefault="006C68D4" w:rsidP="008866EC">
            <w:pPr>
              <w:keepNext/>
              <w:keepLines/>
              <w:spacing w:after="0"/>
              <w:jc w:val="center"/>
              <w:rPr>
                <w:ins w:id="369" w:author="Ericsson" w:date="2018-01-12T09:01:00Z"/>
                <w:rFonts w:ascii="Arial" w:hAnsi="Arial"/>
                <w:sz w:val="18"/>
              </w:rPr>
            </w:pPr>
            <w:ins w:id="370"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vAlign w:val="bottom"/>
          </w:tcPr>
          <w:p w14:paraId="1E2D36B1" w14:textId="77777777" w:rsidR="006C68D4" w:rsidRPr="0069290D" w:rsidRDefault="006C68D4" w:rsidP="008866EC">
            <w:pPr>
              <w:keepNext/>
              <w:keepLines/>
              <w:spacing w:after="0"/>
              <w:jc w:val="center"/>
              <w:rPr>
                <w:ins w:id="371" w:author="Ericsson" w:date="2018-01-12T09:01:00Z"/>
                <w:rFonts w:ascii="Arial" w:hAnsi="Arial"/>
                <w:sz w:val="18"/>
              </w:rPr>
            </w:pPr>
            <w:ins w:id="372"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2E0EDF12" w14:textId="77777777" w:rsidTr="008866EC">
        <w:trPr>
          <w:trHeight w:val="187"/>
          <w:ins w:id="373" w:author="Ericsson" w:date="2018-01-12T09:01:00Z"/>
        </w:trPr>
        <w:tc>
          <w:tcPr>
            <w:tcW w:w="3528" w:type="dxa"/>
            <w:shd w:val="clear" w:color="auto" w:fill="auto"/>
            <w:tcMar>
              <w:left w:w="57" w:type="dxa"/>
              <w:right w:w="57" w:type="dxa"/>
            </w:tcMar>
            <w:vAlign w:val="bottom"/>
          </w:tcPr>
          <w:p w14:paraId="28B92DE5" w14:textId="77777777" w:rsidR="006C68D4" w:rsidRPr="0069290D" w:rsidRDefault="006C68D4" w:rsidP="008866EC">
            <w:pPr>
              <w:keepNext/>
              <w:keepLines/>
              <w:spacing w:after="0"/>
              <w:rPr>
                <w:ins w:id="374" w:author="Ericsson" w:date="2018-01-12T09:01:00Z"/>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63227CB0" w14:textId="77777777" w:rsidR="006C68D4" w:rsidRPr="002B0C27" w:rsidRDefault="006C68D4" w:rsidP="008866EC">
            <w:pPr>
              <w:keepNext/>
              <w:keepLines/>
              <w:spacing w:after="0"/>
              <w:jc w:val="center"/>
              <w:rPr>
                <w:ins w:id="375" w:author="Ericsson" w:date="2018-01-12T09:01:00Z"/>
                <w:rFonts w:ascii="Arial" w:hAnsi="Arial"/>
                <w:sz w:val="18"/>
              </w:rPr>
            </w:pPr>
            <w:ins w:id="376" w:author="Ericsson" w:date="2018-01-12T09:01:00Z">
              <w:r w:rsidRPr="002B0C27">
                <w:rPr>
                  <w:rFonts w:ascii="Arial" w:hAnsi="Arial"/>
                  <w:sz w:val="18"/>
                </w:rPr>
                <w:t>1117</w:t>
              </w:r>
            </w:ins>
          </w:p>
        </w:tc>
        <w:tc>
          <w:tcPr>
            <w:tcW w:w="1684" w:type="dxa"/>
            <w:gridSpan w:val="2"/>
            <w:tcBorders>
              <w:bottom w:val="single" w:sz="4" w:space="0" w:color="auto"/>
            </w:tcBorders>
            <w:shd w:val="clear" w:color="auto" w:fill="auto"/>
            <w:vAlign w:val="center"/>
          </w:tcPr>
          <w:p w14:paraId="3D164541" w14:textId="77777777" w:rsidR="006C68D4" w:rsidRPr="002B0C27" w:rsidRDefault="006C68D4" w:rsidP="008866EC">
            <w:pPr>
              <w:keepNext/>
              <w:keepLines/>
              <w:spacing w:after="0"/>
              <w:jc w:val="center"/>
              <w:rPr>
                <w:ins w:id="377" w:author="Ericsson" w:date="2018-01-12T09:01:00Z"/>
                <w:rFonts w:ascii="Arial" w:hAnsi="Arial"/>
                <w:sz w:val="18"/>
              </w:rPr>
            </w:pPr>
            <w:ins w:id="378" w:author="Ericsson" w:date="2018-01-12T09:01:00Z">
              <w:r w:rsidRPr="002B0C27">
                <w:rPr>
                  <w:rFonts w:ascii="Arial" w:hAnsi="Arial"/>
                  <w:sz w:val="18"/>
                </w:rPr>
                <w:t>1012</w:t>
              </w:r>
            </w:ins>
          </w:p>
        </w:tc>
        <w:tc>
          <w:tcPr>
            <w:tcW w:w="1460" w:type="dxa"/>
            <w:tcBorders>
              <w:bottom w:val="single" w:sz="4" w:space="0" w:color="auto"/>
            </w:tcBorders>
            <w:shd w:val="clear" w:color="auto" w:fill="auto"/>
            <w:tcMar>
              <w:left w:w="28" w:type="dxa"/>
              <w:right w:w="28" w:type="dxa"/>
            </w:tcMar>
            <w:vAlign w:val="center"/>
          </w:tcPr>
          <w:p w14:paraId="1A6B95DF" w14:textId="77777777" w:rsidR="006C68D4" w:rsidRPr="007D7250" w:rsidRDefault="006C68D4" w:rsidP="008866EC">
            <w:pPr>
              <w:keepNext/>
              <w:keepLines/>
              <w:spacing w:after="0"/>
              <w:jc w:val="center"/>
              <w:rPr>
                <w:ins w:id="379" w:author="Ericsson" w:date="2018-01-12T09:01:00Z"/>
                <w:rFonts w:ascii="Arial" w:hAnsi="Arial"/>
                <w:sz w:val="18"/>
                <w:highlight w:val="yellow"/>
              </w:rPr>
            </w:pPr>
            <w:ins w:id="380" w:author="Ericsson" w:date="2018-01-12T09:01:00Z">
              <w:r w:rsidRPr="007D7250">
                <w:rPr>
                  <w:rFonts w:ascii="Arial" w:hAnsi="Arial"/>
                  <w:sz w:val="18"/>
                  <w:highlight w:val="yellow"/>
                </w:rPr>
                <w:t>2373</w:t>
              </w:r>
            </w:ins>
          </w:p>
        </w:tc>
        <w:tc>
          <w:tcPr>
            <w:tcW w:w="1606" w:type="dxa"/>
            <w:tcBorders>
              <w:bottom w:val="single" w:sz="4" w:space="0" w:color="auto"/>
            </w:tcBorders>
            <w:shd w:val="clear" w:color="auto" w:fill="auto"/>
            <w:vAlign w:val="center"/>
          </w:tcPr>
          <w:p w14:paraId="2C615BE3" w14:textId="77777777" w:rsidR="006C68D4" w:rsidRPr="007D7250" w:rsidRDefault="006C68D4" w:rsidP="008866EC">
            <w:pPr>
              <w:keepNext/>
              <w:keepLines/>
              <w:spacing w:after="0"/>
              <w:jc w:val="center"/>
              <w:rPr>
                <w:ins w:id="381" w:author="Ericsson" w:date="2018-01-12T09:01:00Z"/>
                <w:rFonts w:ascii="Arial" w:hAnsi="Arial"/>
                <w:sz w:val="18"/>
                <w:highlight w:val="yellow"/>
              </w:rPr>
            </w:pPr>
            <w:ins w:id="382" w:author="Ericsson" w:date="2018-01-12T09:01:00Z">
              <w:r w:rsidRPr="007D7250">
                <w:rPr>
                  <w:rFonts w:ascii="Arial" w:hAnsi="Arial"/>
                  <w:sz w:val="18"/>
                  <w:highlight w:val="yellow"/>
                </w:rPr>
                <w:t>2478</w:t>
              </w:r>
            </w:ins>
          </w:p>
        </w:tc>
      </w:tr>
      <w:tr w:rsidR="006C68D4" w:rsidRPr="0069290D" w14:paraId="6436F784" w14:textId="77777777" w:rsidTr="008866EC">
        <w:trPr>
          <w:trHeight w:val="187"/>
          <w:ins w:id="383" w:author="Ericsson" w:date="2018-01-12T09:01:00Z"/>
        </w:trPr>
        <w:tc>
          <w:tcPr>
            <w:tcW w:w="3528" w:type="dxa"/>
            <w:shd w:val="clear" w:color="auto" w:fill="auto"/>
            <w:tcMar>
              <w:left w:w="57" w:type="dxa"/>
              <w:right w:w="57" w:type="dxa"/>
            </w:tcMar>
            <w:vAlign w:val="bottom"/>
          </w:tcPr>
          <w:p w14:paraId="0B907395" w14:textId="77777777" w:rsidR="006C68D4" w:rsidRPr="0069290D" w:rsidRDefault="006C68D4" w:rsidP="008866EC">
            <w:pPr>
              <w:keepNext/>
              <w:keepLines/>
              <w:spacing w:after="0"/>
              <w:rPr>
                <w:ins w:id="384" w:author="Ericsson" w:date="2018-01-12T09:01:00Z"/>
                <w:rFonts w:ascii="Arial" w:hAnsi="Arial"/>
                <w:sz w:val="18"/>
                <w:lang w:val="en-US"/>
              </w:rPr>
            </w:pPr>
            <w:ins w:id="385" w:author="Ericsson" w:date="2018-01-12T09:01: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3FAEDDE4" w14:textId="77777777" w:rsidR="006C68D4" w:rsidRPr="0069290D" w:rsidRDefault="006C68D4" w:rsidP="008866EC">
            <w:pPr>
              <w:keepNext/>
              <w:keepLines/>
              <w:spacing w:after="0"/>
              <w:jc w:val="center"/>
              <w:rPr>
                <w:ins w:id="386" w:author="Ericsson" w:date="2018-01-12T09:01:00Z"/>
                <w:rFonts w:ascii="Arial" w:hAnsi="Arial"/>
                <w:sz w:val="18"/>
              </w:rPr>
            </w:pPr>
            <w:ins w:id="387"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tcPr>
          <w:p w14:paraId="32834799" w14:textId="77777777" w:rsidR="006C68D4" w:rsidRPr="0069290D" w:rsidRDefault="006C68D4" w:rsidP="008866EC">
            <w:pPr>
              <w:keepNext/>
              <w:keepLines/>
              <w:spacing w:after="0"/>
              <w:jc w:val="center"/>
              <w:rPr>
                <w:ins w:id="388" w:author="Ericsson" w:date="2018-01-12T09:01:00Z"/>
                <w:rFonts w:ascii="Arial" w:hAnsi="Arial"/>
                <w:sz w:val="18"/>
              </w:rPr>
            </w:pPr>
            <w:ins w:id="389"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tcPr>
          <w:p w14:paraId="715E9544" w14:textId="77777777" w:rsidR="006C68D4" w:rsidRPr="0069290D" w:rsidRDefault="006C68D4" w:rsidP="008866EC">
            <w:pPr>
              <w:keepNext/>
              <w:keepLines/>
              <w:spacing w:after="0"/>
              <w:jc w:val="center"/>
              <w:rPr>
                <w:ins w:id="390" w:author="Ericsson" w:date="2018-01-12T09:01:00Z"/>
                <w:rFonts w:ascii="Arial" w:hAnsi="Arial"/>
                <w:sz w:val="18"/>
              </w:rPr>
            </w:pPr>
            <w:ins w:id="391"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tcPr>
          <w:p w14:paraId="549145FE" w14:textId="77777777" w:rsidR="006C68D4" w:rsidRPr="0069290D" w:rsidRDefault="006C68D4" w:rsidP="008866EC">
            <w:pPr>
              <w:keepNext/>
              <w:keepLines/>
              <w:spacing w:after="0"/>
              <w:jc w:val="center"/>
              <w:rPr>
                <w:ins w:id="392" w:author="Ericsson" w:date="2018-01-12T09:01:00Z"/>
                <w:rFonts w:ascii="Arial" w:hAnsi="Arial"/>
                <w:sz w:val="18"/>
              </w:rPr>
            </w:pPr>
            <w:ins w:id="393"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1F68F69D" w14:textId="77777777" w:rsidTr="008866EC">
        <w:trPr>
          <w:trHeight w:val="187"/>
          <w:ins w:id="394" w:author="Ericsson" w:date="2018-01-12T09:01:00Z"/>
        </w:trPr>
        <w:tc>
          <w:tcPr>
            <w:tcW w:w="3528" w:type="dxa"/>
            <w:shd w:val="clear" w:color="auto" w:fill="auto"/>
            <w:tcMar>
              <w:left w:w="57" w:type="dxa"/>
              <w:right w:w="57" w:type="dxa"/>
            </w:tcMar>
            <w:vAlign w:val="bottom"/>
          </w:tcPr>
          <w:p w14:paraId="2BC25F6B" w14:textId="77777777" w:rsidR="006C68D4" w:rsidRPr="0069290D" w:rsidRDefault="006C68D4" w:rsidP="008866EC">
            <w:pPr>
              <w:keepNext/>
              <w:keepLines/>
              <w:spacing w:after="0"/>
              <w:rPr>
                <w:ins w:id="395"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AD344E4" w14:textId="77777777" w:rsidR="006C68D4" w:rsidRPr="002B0C27" w:rsidRDefault="006C68D4" w:rsidP="008866EC">
            <w:pPr>
              <w:keepNext/>
              <w:keepLines/>
              <w:spacing w:after="0"/>
              <w:jc w:val="center"/>
              <w:rPr>
                <w:ins w:id="396" w:author="Ericsson" w:date="2018-01-12T09:01:00Z"/>
                <w:rFonts w:ascii="Arial" w:hAnsi="Arial"/>
                <w:sz w:val="18"/>
              </w:rPr>
            </w:pPr>
            <w:ins w:id="397" w:author="Ericsson" w:date="2018-01-12T09:01:00Z">
              <w:r w:rsidRPr="002B0C27">
                <w:rPr>
                  <w:rFonts w:ascii="Arial" w:hAnsi="Arial"/>
                  <w:sz w:val="18"/>
                </w:rPr>
                <w:t>454</w:t>
              </w:r>
            </w:ins>
          </w:p>
        </w:tc>
        <w:tc>
          <w:tcPr>
            <w:tcW w:w="1678" w:type="dxa"/>
            <w:tcBorders>
              <w:bottom w:val="single" w:sz="4" w:space="0" w:color="auto"/>
            </w:tcBorders>
            <w:shd w:val="clear" w:color="auto" w:fill="auto"/>
            <w:vAlign w:val="center"/>
          </w:tcPr>
          <w:p w14:paraId="7606C16E" w14:textId="77777777" w:rsidR="006C68D4" w:rsidRPr="002B0C27" w:rsidRDefault="006C68D4" w:rsidP="008866EC">
            <w:pPr>
              <w:keepNext/>
              <w:keepLines/>
              <w:spacing w:after="0"/>
              <w:jc w:val="center"/>
              <w:rPr>
                <w:ins w:id="398" w:author="Ericsson" w:date="2018-01-12T09:01:00Z"/>
                <w:rFonts w:ascii="Arial" w:hAnsi="Arial"/>
                <w:sz w:val="18"/>
              </w:rPr>
            </w:pPr>
            <w:ins w:id="399" w:author="Ericsson" w:date="2018-01-12T09:01:00Z">
              <w:r w:rsidRPr="002B0C27">
                <w:rPr>
                  <w:rFonts w:ascii="Arial" w:hAnsi="Arial"/>
                  <w:sz w:val="18"/>
                </w:rPr>
                <w:t>314</w:t>
              </w:r>
            </w:ins>
          </w:p>
        </w:tc>
        <w:tc>
          <w:tcPr>
            <w:tcW w:w="1460" w:type="dxa"/>
            <w:tcBorders>
              <w:bottom w:val="single" w:sz="4" w:space="0" w:color="auto"/>
            </w:tcBorders>
            <w:shd w:val="clear" w:color="auto" w:fill="auto"/>
            <w:vAlign w:val="center"/>
          </w:tcPr>
          <w:p w14:paraId="7C379AA9" w14:textId="77777777" w:rsidR="006C68D4" w:rsidRPr="0069290D" w:rsidRDefault="006C68D4" w:rsidP="008866EC">
            <w:pPr>
              <w:keepNext/>
              <w:keepLines/>
              <w:spacing w:after="0"/>
              <w:jc w:val="center"/>
              <w:rPr>
                <w:ins w:id="400" w:author="Ericsson" w:date="2018-01-12T09:01:00Z"/>
                <w:rFonts w:ascii="Arial" w:hAnsi="Arial"/>
                <w:sz w:val="18"/>
              </w:rPr>
            </w:pPr>
            <w:ins w:id="401" w:author="Ericsson" w:date="2018-01-12T09:01:00Z">
              <w:r w:rsidRPr="002B0C27">
                <w:rPr>
                  <w:rFonts w:ascii="Arial" w:hAnsi="Arial"/>
                  <w:sz w:val="18"/>
                </w:rPr>
                <w:t>2722</w:t>
              </w:r>
            </w:ins>
          </w:p>
        </w:tc>
        <w:tc>
          <w:tcPr>
            <w:tcW w:w="1606" w:type="dxa"/>
            <w:tcBorders>
              <w:bottom w:val="single" w:sz="4" w:space="0" w:color="auto"/>
            </w:tcBorders>
            <w:shd w:val="clear" w:color="auto" w:fill="auto"/>
            <w:vAlign w:val="center"/>
          </w:tcPr>
          <w:p w14:paraId="7C352F6A" w14:textId="77777777" w:rsidR="006C68D4" w:rsidRPr="0069290D" w:rsidRDefault="006C68D4" w:rsidP="008866EC">
            <w:pPr>
              <w:keepNext/>
              <w:keepLines/>
              <w:spacing w:after="0"/>
              <w:jc w:val="center"/>
              <w:rPr>
                <w:ins w:id="402" w:author="Ericsson" w:date="2018-01-12T09:01:00Z"/>
                <w:rFonts w:ascii="Arial" w:hAnsi="Arial"/>
                <w:sz w:val="18"/>
              </w:rPr>
            </w:pPr>
            <w:ins w:id="403" w:author="Ericsson" w:date="2018-01-12T09:01:00Z">
              <w:r w:rsidRPr="002B0C27">
                <w:rPr>
                  <w:rFonts w:ascii="Arial" w:hAnsi="Arial"/>
                  <w:sz w:val="18"/>
                </w:rPr>
                <w:t>2897</w:t>
              </w:r>
            </w:ins>
          </w:p>
        </w:tc>
      </w:tr>
      <w:tr w:rsidR="006C68D4" w:rsidRPr="0069290D" w14:paraId="41A42BDB" w14:textId="77777777" w:rsidTr="008866EC">
        <w:trPr>
          <w:trHeight w:val="187"/>
          <w:ins w:id="404" w:author="Ericsson" w:date="2018-01-12T09:01:00Z"/>
        </w:trPr>
        <w:tc>
          <w:tcPr>
            <w:tcW w:w="3528" w:type="dxa"/>
            <w:shd w:val="clear" w:color="auto" w:fill="auto"/>
            <w:tcMar>
              <w:left w:w="57" w:type="dxa"/>
              <w:right w:w="57" w:type="dxa"/>
            </w:tcMar>
            <w:vAlign w:val="bottom"/>
          </w:tcPr>
          <w:p w14:paraId="18C99751" w14:textId="77777777" w:rsidR="006C68D4" w:rsidRPr="0069290D" w:rsidRDefault="006C68D4" w:rsidP="008866EC">
            <w:pPr>
              <w:keepNext/>
              <w:keepLines/>
              <w:spacing w:after="0"/>
              <w:rPr>
                <w:ins w:id="405" w:author="Ericsson" w:date="2018-01-12T09:01:00Z"/>
                <w:rFonts w:ascii="Arial" w:hAnsi="Arial"/>
                <w:sz w:val="18"/>
                <w:lang w:val="en-US"/>
              </w:rPr>
            </w:pPr>
            <w:ins w:id="406" w:author="Ericsson" w:date="2018-01-12T09:01: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8BEAD56" w14:textId="77777777" w:rsidR="006C68D4" w:rsidRPr="0069290D" w:rsidRDefault="006C68D4" w:rsidP="008866EC">
            <w:pPr>
              <w:keepNext/>
              <w:keepLines/>
              <w:spacing w:after="0"/>
              <w:jc w:val="center"/>
              <w:rPr>
                <w:ins w:id="407" w:author="Ericsson" w:date="2018-01-12T09:01:00Z"/>
                <w:rFonts w:ascii="Arial" w:hAnsi="Arial"/>
                <w:sz w:val="18"/>
              </w:rPr>
            </w:pPr>
            <w:ins w:id="408"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tcPr>
          <w:p w14:paraId="160C647B" w14:textId="77777777" w:rsidR="006C68D4" w:rsidRPr="0069290D" w:rsidRDefault="006C68D4" w:rsidP="008866EC">
            <w:pPr>
              <w:keepNext/>
              <w:keepLines/>
              <w:spacing w:after="0"/>
              <w:jc w:val="center"/>
              <w:rPr>
                <w:ins w:id="409" w:author="Ericsson" w:date="2018-01-12T09:01:00Z"/>
                <w:rFonts w:ascii="Arial" w:hAnsi="Arial"/>
                <w:sz w:val="18"/>
              </w:rPr>
            </w:pPr>
            <w:ins w:id="410"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tcPr>
          <w:p w14:paraId="74778AE9" w14:textId="77777777" w:rsidR="006C68D4" w:rsidRPr="0069290D" w:rsidRDefault="006C68D4" w:rsidP="008866EC">
            <w:pPr>
              <w:keepNext/>
              <w:keepLines/>
              <w:spacing w:after="0"/>
              <w:jc w:val="center"/>
              <w:rPr>
                <w:ins w:id="411" w:author="Ericsson" w:date="2018-01-12T09:01:00Z"/>
                <w:rFonts w:ascii="Arial" w:hAnsi="Arial"/>
                <w:sz w:val="18"/>
              </w:rPr>
            </w:pPr>
            <w:ins w:id="412"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tcPr>
          <w:p w14:paraId="291910BF" w14:textId="77777777" w:rsidR="006C68D4" w:rsidRPr="0069290D" w:rsidRDefault="006C68D4" w:rsidP="008866EC">
            <w:pPr>
              <w:keepNext/>
              <w:keepLines/>
              <w:spacing w:after="0"/>
              <w:jc w:val="center"/>
              <w:rPr>
                <w:ins w:id="413" w:author="Ericsson" w:date="2018-01-12T09:01:00Z"/>
                <w:rFonts w:ascii="Arial" w:hAnsi="Arial"/>
                <w:sz w:val="18"/>
              </w:rPr>
            </w:pPr>
            <w:ins w:id="414"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5BBBF23B" w14:textId="77777777" w:rsidTr="008866EC">
        <w:trPr>
          <w:trHeight w:val="187"/>
          <w:ins w:id="415" w:author="Ericsson" w:date="2018-01-12T09:01:00Z"/>
        </w:trPr>
        <w:tc>
          <w:tcPr>
            <w:tcW w:w="3528" w:type="dxa"/>
            <w:shd w:val="clear" w:color="auto" w:fill="auto"/>
            <w:tcMar>
              <w:left w:w="57" w:type="dxa"/>
              <w:right w:w="57" w:type="dxa"/>
            </w:tcMar>
            <w:vAlign w:val="bottom"/>
          </w:tcPr>
          <w:p w14:paraId="52333A70" w14:textId="77777777" w:rsidR="006C68D4" w:rsidRPr="0069290D" w:rsidRDefault="006C68D4" w:rsidP="008866EC">
            <w:pPr>
              <w:keepNext/>
              <w:keepLines/>
              <w:spacing w:after="0"/>
              <w:rPr>
                <w:ins w:id="416"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1255B847" w14:textId="77777777" w:rsidR="006C68D4" w:rsidRPr="0069290D" w:rsidRDefault="006C68D4" w:rsidP="008866EC">
            <w:pPr>
              <w:keepNext/>
              <w:keepLines/>
              <w:spacing w:after="0"/>
              <w:jc w:val="center"/>
              <w:rPr>
                <w:ins w:id="417" w:author="Ericsson" w:date="2018-01-12T09:01:00Z"/>
                <w:rFonts w:ascii="Arial" w:hAnsi="Arial"/>
                <w:sz w:val="18"/>
              </w:rPr>
            </w:pPr>
            <w:ins w:id="418" w:author="Ericsson" w:date="2018-01-12T09:01:00Z">
              <w:r w:rsidRPr="002B0C27">
                <w:rPr>
                  <w:rFonts w:ascii="Arial" w:hAnsi="Arial"/>
                  <w:sz w:val="18"/>
                </w:rPr>
                <w:t>3036</w:t>
              </w:r>
            </w:ins>
          </w:p>
        </w:tc>
        <w:tc>
          <w:tcPr>
            <w:tcW w:w="1678" w:type="dxa"/>
            <w:shd w:val="clear" w:color="auto" w:fill="auto"/>
            <w:vAlign w:val="center"/>
          </w:tcPr>
          <w:p w14:paraId="7D8B2A3F" w14:textId="77777777" w:rsidR="006C68D4" w:rsidRPr="0069290D" w:rsidRDefault="006C68D4" w:rsidP="008866EC">
            <w:pPr>
              <w:keepNext/>
              <w:keepLines/>
              <w:spacing w:after="0"/>
              <w:jc w:val="center"/>
              <w:rPr>
                <w:ins w:id="419" w:author="Ericsson" w:date="2018-01-12T09:01:00Z"/>
                <w:rFonts w:ascii="Arial" w:hAnsi="Arial"/>
                <w:sz w:val="18"/>
              </w:rPr>
            </w:pPr>
            <w:ins w:id="420" w:author="Ericsson" w:date="2018-01-12T09:01:00Z">
              <w:r w:rsidRPr="002B0C27">
                <w:rPr>
                  <w:rFonts w:ascii="Arial" w:hAnsi="Arial"/>
                  <w:sz w:val="18"/>
                </w:rPr>
                <w:t>3176</w:t>
              </w:r>
            </w:ins>
          </w:p>
        </w:tc>
        <w:tc>
          <w:tcPr>
            <w:tcW w:w="1460" w:type="dxa"/>
            <w:shd w:val="clear" w:color="auto" w:fill="auto"/>
            <w:vAlign w:val="center"/>
          </w:tcPr>
          <w:p w14:paraId="5EE0A467" w14:textId="77777777" w:rsidR="006C68D4" w:rsidRPr="00A46BCE" w:rsidRDefault="006C68D4" w:rsidP="008866EC">
            <w:pPr>
              <w:keepNext/>
              <w:keepLines/>
              <w:spacing w:after="0"/>
              <w:jc w:val="center"/>
              <w:rPr>
                <w:ins w:id="421" w:author="Ericsson" w:date="2018-01-12T09:01:00Z"/>
                <w:rFonts w:ascii="Arial" w:hAnsi="Arial"/>
                <w:sz w:val="18"/>
                <w:highlight w:val="yellow"/>
              </w:rPr>
            </w:pPr>
            <w:ins w:id="422" w:author="Ericsson" w:date="2018-01-12T09:01:00Z">
              <w:r w:rsidRPr="00A46BCE">
                <w:rPr>
                  <w:rFonts w:ascii="Arial" w:hAnsi="Arial"/>
                  <w:sz w:val="18"/>
                  <w:highlight w:val="yellow"/>
                </w:rPr>
                <w:t>4083</w:t>
              </w:r>
            </w:ins>
          </w:p>
        </w:tc>
        <w:tc>
          <w:tcPr>
            <w:tcW w:w="1606" w:type="dxa"/>
            <w:shd w:val="clear" w:color="auto" w:fill="auto"/>
            <w:vAlign w:val="center"/>
          </w:tcPr>
          <w:p w14:paraId="6B0FE473" w14:textId="77777777" w:rsidR="006C68D4" w:rsidRPr="00A46BCE" w:rsidRDefault="006C68D4" w:rsidP="008866EC">
            <w:pPr>
              <w:keepNext/>
              <w:keepLines/>
              <w:spacing w:after="0"/>
              <w:jc w:val="center"/>
              <w:rPr>
                <w:ins w:id="423" w:author="Ericsson" w:date="2018-01-12T09:01:00Z"/>
                <w:rFonts w:ascii="Arial" w:hAnsi="Arial"/>
                <w:sz w:val="18"/>
                <w:highlight w:val="yellow"/>
              </w:rPr>
            </w:pPr>
            <w:ins w:id="424" w:author="Ericsson" w:date="2018-01-12T09:01:00Z">
              <w:r w:rsidRPr="00A46BCE">
                <w:rPr>
                  <w:rFonts w:ascii="Arial" w:hAnsi="Arial"/>
                  <w:sz w:val="18"/>
                  <w:highlight w:val="yellow"/>
                </w:rPr>
                <w:t>4258</w:t>
              </w:r>
            </w:ins>
          </w:p>
        </w:tc>
      </w:tr>
      <w:tr w:rsidR="006C68D4" w:rsidRPr="0069290D" w14:paraId="71321053" w14:textId="77777777" w:rsidTr="008866EC">
        <w:trPr>
          <w:trHeight w:val="187"/>
          <w:ins w:id="425" w:author="Ericsson" w:date="2018-01-12T09:01:00Z"/>
        </w:trPr>
        <w:tc>
          <w:tcPr>
            <w:tcW w:w="3528" w:type="dxa"/>
            <w:shd w:val="clear" w:color="auto" w:fill="auto"/>
            <w:tcMar>
              <w:left w:w="57" w:type="dxa"/>
              <w:right w:w="57" w:type="dxa"/>
            </w:tcMar>
            <w:vAlign w:val="bottom"/>
          </w:tcPr>
          <w:p w14:paraId="5448B559" w14:textId="77777777" w:rsidR="006C68D4" w:rsidRPr="0069290D" w:rsidRDefault="006C68D4" w:rsidP="008866EC">
            <w:pPr>
              <w:keepNext/>
              <w:keepLines/>
              <w:spacing w:after="0"/>
              <w:rPr>
                <w:ins w:id="426" w:author="Ericsson" w:date="2018-01-12T09:01:00Z"/>
                <w:rFonts w:ascii="Arial" w:hAnsi="Arial"/>
                <w:sz w:val="18"/>
                <w:lang w:val="en-US"/>
              </w:rPr>
            </w:pPr>
            <w:ins w:id="427" w:author="Ericsson" w:date="2018-01-12T09:01:00Z">
              <w:r w:rsidRPr="0069290D">
                <w:rPr>
                  <w:rFonts w:ascii="Arial" w:hAnsi="Arial"/>
                  <w:sz w:val="18"/>
                  <w:lang w:val="en-US"/>
                </w:rPr>
                <w:t>Two-tone 4th order IMD products</w:t>
              </w:r>
            </w:ins>
          </w:p>
        </w:tc>
        <w:tc>
          <w:tcPr>
            <w:tcW w:w="1581" w:type="dxa"/>
            <w:gridSpan w:val="2"/>
            <w:shd w:val="clear" w:color="auto" w:fill="auto"/>
            <w:tcMar>
              <w:left w:w="28" w:type="dxa"/>
              <w:right w:w="28" w:type="dxa"/>
            </w:tcMar>
          </w:tcPr>
          <w:p w14:paraId="0461F11A" w14:textId="77777777" w:rsidR="006C68D4" w:rsidRPr="0069290D" w:rsidRDefault="006C68D4" w:rsidP="008866EC">
            <w:pPr>
              <w:keepNext/>
              <w:keepLines/>
              <w:spacing w:after="0"/>
              <w:jc w:val="center"/>
              <w:rPr>
                <w:ins w:id="428" w:author="Ericsson" w:date="2018-01-12T09:01:00Z"/>
                <w:rFonts w:ascii="Arial" w:hAnsi="Arial"/>
                <w:sz w:val="18"/>
              </w:rPr>
            </w:pPr>
            <w:ins w:id="429"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3C6B16C9" w14:textId="77777777" w:rsidR="006C68D4" w:rsidRPr="0069290D" w:rsidRDefault="006C68D4" w:rsidP="008866EC">
            <w:pPr>
              <w:keepNext/>
              <w:keepLines/>
              <w:spacing w:after="0"/>
              <w:jc w:val="center"/>
              <w:rPr>
                <w:ins w:id="430" w:author="Ericsson" w:date="2018-01-12T09:01:00Z"/>
                <w:rFonts w:ascii="Arial" w:hAnsi="Arial"/>
                <w:sz w:val="18"/>
              </w:rPr>
            </w:pPr>
            <w:ins w:id="431"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7355FA87" w14:textId="77777777" w:rsidR="006C68D4" w:rsidRPr="0069290D" w:rsidRDefault="006C68D4" w:rsidP="008866EC">
            <w:pPr>
              <w:keepNext/>
              <w:keepLines/>
              <w:spacing w:after="0"/>
              <w:jc w:val="center"/>
              <w:rPr>
                <w:ins w:id="432" w:author="Ericsson" w:date="2018-01-12T09:01:00Z"/>
                <w:rFonts w:ascii="Arial" w:hAnsi="Arial"/>
                <w:sz w:val="18"/>
              </w:rPr>
            </w:pPr>
            <w:ins w:id="433"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ins>
          </w:p>
        </w:tc>
        <w:tc>
          <w:tcPr>
            <w:tcW w:w="1606" w:type="dxa"/>
            <w:shd w:val="clear" w:color="auto" w:fill="auto"/>
          </w:tcPr>
          <w:p w14:paraId="44790142" w14:textId="77777777" w:rsidR="006C68D4" w:rsidRPr="0069290D" w:rsidRDefault="006C68D4" w:rsidP="008866EC">
            <w:pPr>
              <w:keepNext/>
              <w:keepLines/>
              <w:spacing w:after="0"/>
              <w:jc w:val="center"/>
              <w:rPr>
                <w:ins w:id="434" w:author="Ericsson" w:date="2018-01-12T09:01:00Z"/>
                <w:rFonts w:ascii="Arial" w:hAnsi="Arial"/>
                <w:sz w:val="18"/>
              </w:rPr>
            </w:pPr>
            <w:ins w:id="435"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ins>
          </w:p>
        </w:tc>
      </w:tr>
      <w:tr w:rsidR="006C68D4" w:rsidRPr="0069290D" w14:paraId="048BE38E" w14:textId="77777777" w:rsidTr="008866EC">
        <w:trPr>
          <w:trHeight w:val="187"/>
          <w:ins w:id="436" w:author="Ericsson" w:date="2018-01-12T09:01:00Z"/>
        </w:trPr>
        <w:tc>
          <w:tcPr>
            <w:tcW w:w="3528" w:type="dxa"/>
            <w:shd w:val="clear" w:color="auto" w:fill="auto"/>
            <w:tcMar>
              <w:left w:w="57" w:type="dxa"/>
              <w:right w:w="57" w:type="dxa"/>
            </w:tcMar>
            <w:vAlign w:val="bottom"/>
          </w:tcPr>
          <w:p w14:paraId="28A927B4" w14:textId="77777777" w:rsidR="006C68D4" w:rsidRPr="0069290D" w:rsidRDefault="006C68D4" w:rsidP="008866EC">
            <w:pPr>
              <w:keepNext/>
              <w:keepLines/>
              <w:spacing w:after="0"/>
              <w:rPr>
                <w:ins w:id="437"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7C64FF6D" w14:textId="77777777" w:rsidR="006C68D4" w:rsidRPr="002B0C27" w:rsidRDefault="006C68D4" w:rsidP="008866EC">
            <w:pPr>
              <w:keepNext/>
              <w:keepLines/>
              <w:spacing w:after="0"/>
              <w:jc w:val="center"/>
              <w:rPr>
                <w:ins w:id="438" w:author="Ericsson" w:date="2018-01-12T09:01:00Z"/>
                <w:rFonts w:ascii="Arial" w:hAnsi="Arial"/>
                <w:sz w:val="18"/>
                <w:highlight w:val="yellow"/>
              </w:rPr>
            </w:pPr>
            <w:ins w:id="439" w:author="Ericsson" w:date="2018-01-12T09:01:00Z">
              <w:r w:rsidRPr="002B0C27">
                <w:rPr>
                  <w:rFonts w:ascii="Arial" w:hAnsi="Arial"/>
                  <w:sz w:val="18"/>
                  <w:highlight w:val="yellow"/>
                </w:rPr>
                <w:t>2234</w:t>
              </w:r>
            </w:ins>
          </w:p>
        </w:tc>
        <w:tc>
          <w:tcPr>
            <w:tcW w:w="1678" w:type="dxa"/>
            <w:shd w:val="clear" w:color="auto" w:fill="auto"/>
            <w:vAlign w:val="center"/>
          </w:tcPr>
          <w:p w14:paraId="49A7ED09" w14:textId="77777777" w:rsidR="006C68D4" w:rsidRPr="002B0C27" w:rsidRDefault="006C68D4" w:rsidP="008866EC">
            <w:pPr>
              <w:keepNext/>
              <w:keepLines/>
              <w:spacing w:after="0"/>
              <w:jc w:val="center"/>
              <w:rPr>
                <w:ins w:id="440" w:author="Ericsson" w:date="2018-01-12T09:01:00Z"/>
                <w:rFonts w:ascii="Arial" w:hAnsi="Arial"/>
                <w:sz w:val="18"/>
                <w:highlight w:val="yellow"/>
              </w:rPr>
            </w:pPr>
            <w:ins w:id="441" w:author="Ericsson" w:date="2018-01-12T09:01:00Z">
              <w:r w:rsidRPr="002B0C27">
                <w:rPr>
                  <w:rFonts w:ascii="Arial" w:hAnsi="Arial"/>
                  <w:sz w:val="18"/>
                  <w:highlight w:val="yellow"/>
                </w:rPr>
                <w:t>2024</w:t>
              </w:r>
            </w:ins>
          </w:p>
        </w:tc>
        <w:tc>
          <w:tcPr>
            <w:tcW w:w="1460" w:type="dxa"/>
            <w:shd w:val="clear" w:color="auto" w:fill="auto"/>
            <w:vAlign w:val="center"/>
          </w:tcPr>
          <w:p w14:paraId="4A3D5699" w14:textId="77777777" w:rsidR="006C68D4" w:rsidRPr="0069290D" w:rsidRDefault="006C68D4" w:rsidP="008866EC">
            <w:pPr>
              <w:keepNext/>
              <w:keepLines/>
              <w:spacing w:after="0"/>
              <w:jc w:val="center"/>
              <w:rPr>
                <w:ins w:id="442" w:author="Ericsson" w:date="2018-01-12T09:01:00Z"/>
                <w:rFonts w:ascii="Arial" w:hAnsi="Arial"/>
                <w:sz w:val="18"/>
              </w:rPr>
            </w:pPr>
            <w:ins w:id="443" w:author="Ericsson" w:date="2018-01-12T09:01:00Z">
              <w:r w:rsidRPr="002B0C27">
                <w:rPr>
                  <w:rFonts w:ascii="Arial" w:hAnsi="Arial"/>
                  <w:sz w:val="18"/>
                </w:rPr>
                <w:t>4746</w:t>
              </w:r>
            </w:ins>
          </w:p>
        </w:tc>
        <w:tc>
          <w:tcPr>
            <w:tcW w:w="1606" w:type="dxa"/>
            <w:shd w:val="clear" w:color="auto" w:fill="auto"/>
            <w:vAlign w:val="center"/>
          </w:tcPr>
          <w:p w14:paraId="2E300DBD" w14:textId="77777777" w:rsidR="006C68D4" w:rsidRPr="0069290D" w:rsidRDefault="006C68D4" w:rsidP="008866EC">
            <w:pPr>
              <w:keepNext/>
              <w:keepLines/>
              <w:spacing w:after="0"/>
              <w:jc w:val="center"/>
              <w:rPr>
                <w:ins w:id="444" w:author="Ericsson" w:date="2018-01-12T09:01:00Z"/>
                <w:rFonts w:ascii="Arial" w:hAnsi="Arial"/>
                <w:sz w:val="18"/>
              </w:rPr>
            </w:pPr>
            <w:ins w:id="445" w:author="Ericsson" w:date="2018-01-12T09:01:00Z">
              <w:r w:rsidRPr="002B0C27">
                <w:rPr>
                  <w:rFonts w:ascii="Arial" w:hAnsi="Arial"/>
                  <w:sz w:val="18"/>
                </w:rPr>
                <w:t>4956</w:t>
              </w:r>
            </w:ins>
          </w:p>
        </w:tc>
      </w:tr>
      <w:tr w:rsidR="006C68D4" w:rsidRPr="0069290D" w14:paraId="0358EDBC" w14:textId="77777777" w:rsidTr="008866EC">
        <w:trPr>
          <w:trHeight w:val="187"/>
          <w:ins w:id="446" w:author="Ericsson" w:date="2018-01-12T09:01:00Z"/>
        </w:trPr>
        <w:tc>
          <w:tcPr>
            <w:tcW w:w="3528" w:type="dxa"/>
            <w:shd w:val="clear" w:color="auto" w:fill="auto"/>
            <w:tcMar>
              <w:left w:w="57" w:type="dxa"/>
              <w:right w:w="57" w:type="dxa"/>
            </w:tcMar>
            <w:vAlign w:val="bottom"/>
          </w:tcPr>
          <w:p w14:paraId="05A5748A" w14:textId="77777777" w:rsidR="006C68D4" w:rsidRPr="0069290D" w:rsidRDefault="006C68D4" w:rsidP="008866EC">
            <w:pPr>
              <w:keepNext/>
              <w:keepLines/>
              <w:spacing w:after="0"/>
              <w:rPr>
                <w:ins w:id="447" w:author="Ericsson" w:date="2018-01-12T09:01:00Z"/>
                <w:rFonts w:ascii="Arial" w:hAnsi="Arial"/>
                <w:sz w:val="18"/>
                <w:lang w:val="en-US"/>
              </w:rPr>
            </w:pPr>
            <w:ins w:id="448" w:author="Ericsson" w:date="2018-01-12T09:01:00Z">
              <w:r w:rsidRPr="0069290D">
                <w:rPr>
                  <w:rFonts w:ascii="Arial" w:hAnsi="Arial"/>
                  <w:sz w:val="18"/>
                  <w:lang w:val="en-US"/>
                </w:rPr>
                <w:t>Two-tone 4th order IMD products</w:t>
              </w:r>
            </w:ins>
          </w:p>
        </w:tc>
        <w:tc>
          <w:tcPr>
            <w:tcW w:w="1581" w:type="dxa"/>
            <w:gridSpan w:val="2"/>
            <w:shd w:val="clear" w:color="auto" w:fill="auto"/>
            <w:tcMar>
              <w:left w:w="28" w:type="dxa"/>
              <w:right w:w="28" w:type="dxa"/>
            </w:tcMar>
          </w:tcPr>
          <w:p w14:paraId="37747D38" w14:textId="77777777" w:rsidR="006C68D4" w:rsidRPr="0069290D" w:rsidRDefault="006C68D4" w:rsidP="008866EC">
            <w:pPr>
              <w:keepNext/>
              <w:keepLines/>
              <w:spacing w:after="0"/>
              <w:jc w:val="center"/>
              <w:rPr>
                <w:ins w:id="449" w:author="Ericsson" w:date="2018-01-12T09:01:00Z"/>
                <w:rFonts w:ascii="Arial" w:hAnsi="Arial"/>
                <w:sz w:val="18"/>
              </w:rPr>
            </w:pPr>
            <w:ins w:id="450" w:author="Ericsson" w:date="2018-01-12T09:01:00Z">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0AF491D5" w14:textId="77777777" w:rsidR="006C68D4" w:rsidRPr="0069290D" w:rsidRDefault="006C68D4" w:rsidP="008866EC">
            <w:pPr>
              <w:keepNext/>
              <w:keepLines/>
              <w:spacing w:after="0"/>
              <w:jc w:val="center"/>
              <w:rPr>
                <w:ins w:id="451" w:author="Ericsson" w:date="2018-01-12T09:01:00Z"/>
                <w:rFonts w:ascii="Arial" w:hAnsi="Arial"/>
                <w:sz w:val="18"/>
              </w:rPr>
            </w:pPr>
            <w:ins w:id="452" w:author="Ericsson" w:date="2018-01-12T09:01:00Z">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638B4C9A" w14:textId="77777777" w:rsidR="006C68D4" w:rsidRPr="0069290D" w:rsidRDefault="006C68D4" w:rsidP="008866EC">
            <w:pPr>
              <w:keepNext/>
              <w:keepLines/>
              <w:spacing w:after="0"/>
              <w:jc w:val="center"/>
              <w:rPr>
                <w:ins w:id="453" w:author="Ericsson" w:date="2018-01-12T09:01:00Z"/>
                <w:rFonts w:ascii="Arial" w:hAnsi="Arial"/>
                <w:sz w:val="18"/>
              </w:rPr>
            </w:pPr>
            <w:ins w:id="454" w:author="Ericsson" w:date="2018-01-12T09:01:00Z">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7206A0EF" w14:textId="77777777" w:rsidR="006C68D4" w:rsidRPr="0069290D" w:rsidRDefault="006C68D4" w:rsidP="008866EC">
            <w:pPr>
              <w:keepNext/>
              <w:keepLines/>
              <w:spacing w:after="0"/>
              <w:jc w:val="center"/>
              <w:rPr>
                <w:ins w:id="455" w:author="Ericsson" w:date="2018-01-12T09:01:00Z"/>
                <w:rFonts w:ascii="Arial" w:hAnsi="Arial"/>
                <w:sz w:val="18"/>
              </w:rPr>
            </w:pPr>
            <w:ins w:id="456" w:author="Ericsson" w:date="2018-01-12T09:01:00Z">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30D07E0A" w14:textId="77777777" w:rsidTr="008866EC">
        <w:trPr>
          <w:trHeight w:val="187"/>
          <w:ins w:id="457" w:author="Ericsson" w:date="2018-01-12T09:01:00Z"/>
        </w:trPr>
        <w:tc>
          <w:tcPr>
            <w:tcW w:w="3528" w:type="dxa"/>
            <w:shd w:val="clear" w:color="auto" w:fill="auto"/>
            <w:tcMar>
              <w:left w:w="57" w:type="dxa"/>
              <w:right w:w="57" w:type="dxa"/>
            </w:tcMar>
            <w:vAlign w:val="bottom"/>
          </w:tcPr>
          <w:p w14:paraId="05A4F0FC" w14:textId="77777777" w:rsidR="006C68D4" w:rsidRPr="0069290D" w:rsidRDefault="006C68D4" w:rsidP="008866EC">
            <w:pPr>
              <w:keepNext/>
              <w:keepLines/>
              <w:spacing w:after="0"/>
              <w:rPr>
                <w:ins w:id="458" w:author="Ericsson" w:date="2018-01-12T09:01:00Z"/>
                <w:rFonts w:ascii="Arial" w:hAnsi="Arial"/>
                <w:sz w:val="18"/>
                <w:lang w:val="en-US"/>
              </w:rPr>
            </w:pPr>
          </w:p>
        </w:tc>
        <w:tc>
          <w:tcPr>
            <w:tcW w:w="1575" w:type="dxa"/>
            <w:shd w:val="clear" w:color="auto" w:fill="auto"/>
            <w:tcMar>
              <w:left w:w="28" w:type="dxa"/>
              <w:right w:w="28" w:type="dxa"/>
            </w:tcMar>
            <w:vAlign w:val="center"/>
          </w:tcPr>
          <w:p w14:paraId="23BDA30E" w14:textId="77777777" w:rsidR="006C68D4" w:rsidRPr="0069290D" w:rsidRDefault="006C68D4" w:rsidP="008866EC">
            <w:pPr>
              <w:keepNext/>
              <w:keepLines/>
              <w:spacing w:after="0"/>
              <w:jc w:val="center"/>
              <w:rPr>
                <w:ins w:id="459" w:author="Ericsson" w:date="2018-01-12T09:01:00Z"/>
                <w:rFonts w:ascii="Arial" w:hAnsi="Arial"/>
                <w:sz w:val="18"/>
              </w:rPr>
            </w:pPr>
            <w:ins w:id="460" w:author="Ericsson" w:date="2018-01-12T09:01:00Z">
              <w:r w:rsidRPr="002B0C27">
                <w:rPr>
                  <w:rFonts w:ascii="Arial" w:hAnsi="Arial"/>
                  <w:sz w:val="18"/>
                </w:rPr>
                <w:t>209</w:t>
              </w:r>
            </w:ins>
          </w:p>
        </w:tc>
        <w:tc>
          <w:tcPr>
            <w:tcW w:w="1684" w:type="dxa"/>
            <w:gridSpan w:val="2"/>
            <w:shd w:val="clear" w:color="auto" w:fill="auto"/>
            <w:vAlign w:val="center"/>
          </w:tcPr>
          <w:p w14:paraId="3D2509B5" w14:textId="77777777" w:rsidR="006C68D4" w:rsidRPr="0069290D" w:rsidRDefault="006C68D4" w:rsidP="008866EC">
            <w:pPr>
              <w:keepNext/>
              <w:keepLines/>
              <w:spacing w:after="0"/>
              <w:jc w:val="center"/>
              <w:rPr>
                <w:ins w:id="461" w:author="Ericsson" w:date="2018-01-12T09:01:00Z"/>
                <w:rFonts w:ascii="Arial" w:hAnsi="Arial"/>
                <w:sz w:val="18"/>
              </w:rPr>
            </w:pPr>
            <w:ins w:id="462" w:author="Ericsson" w:date="2018-01-12T09:01:00Z">
              <w:r w:rsidRPr="002B0C27">
                <w:rPr>
                  <w:rFonts w:ascii="Arial" w:hAnsi="Arial"/>
                  <w:sz w:val="18"/>
                </w:rPr>
                <w:t>384</w:t>
              </w:r>
            </w:ins>
          </w:p>
        </w:tc>
        <w:tc>
          <w:tcPr>
            <w:tcW w:w="1460" w:type="dxa"/>
            <w:shd w:val="clear" w:color="auto" w:fill="auto"/>
            <w:tcMar>
              <w:left w:w="28" w:type="dxa"/>
              <w:right w:w="28" w:type="dxa"/>
            </w:tcMar>
            <w:vAlign w:val="center"/>
          </w:tcPr>
          <w:p w14:paraId="50F23261" w14:textId="77777777" w:rsidR="006C68D4" w:rsidRPr="0069290D" w:rsidRDefault="006C68D4" w:rsidP="008866EC">
            <w:pPr>
              <w:keepNext/>
              <w:keepLines/>
              <w:spacing w:after="0"/>
              <w:jc w:val="center"/>
              <w:rPr>
                <w:ins w:id="463" w:author="Ericsson" w:date="2018-01-12T09:01:00Z"/>
                <w:rFonts w:ascii="Arial" w:hAnsi="Arial"/>
                <w:sz w:val="18"/>
              </w:rPr>
            </w:pPr>
            <w:ins w:id="464" w:author="Ericsson" w:date="2018-01-12T09:01:00Z">
              <w:r w:rsidRPr="002B0C27">
                <w:rPr>
                  <w:rFonts w:ascii="Arial" w:hAnsi="Arial"/>
                  <w:sz w:val="18"/>
                </w:rPr>
                <w:t>4432</w:t>
              </w:r>
            </w:ins>
          </w:p>
        </w:tc>
        <w:tc>
          <w:tcPr>
            <w:tcW w:w="1606" w:type="dxa"/>
            <w:shd w:val="clear" w:color="auto" w:fill="auto"/>
            <w:vAlign w:val="center"/>
          </w:tcPr>
          <w:p w14:paraId="768393F8" w14:textId="77777777" w:rsidR="006C68D4" w:rsidRPr="0069290D" w:rsidRDefault="006C68D4" w:rsidP="008866EC">
            <w:pPr>
              <w:keepNext/>
              <w:keepLines/>
              <w:spacing w:after="0"/>
              <w:jc w:val="center"/>
              <w:rPr>
                <w:ins w:id="465" w:author="Ericsson" w:date="2018-01-12T09:01:00Z"/>
                <w:rFonts w:ascii="Arial" w:hAnsi="Arial"/>
                <w:sz w:val="18"/>
              </w:rPr>
            </w:pPr>
            <w:ins w:id="466" w:author="Ericsson" w:date="2018-01-12T09:01:00Z">
              <w:r w:rsidRPr="002B0C27">
                <w:rPr>
                  <w:rFonts w:ascii="Arial" w:hAnsi="Arial"/>
                  <w:sz w:val="18"/>
                </w:rPr>
                <w:t>4677</w:t>
              </w:r>
            </w:ins>
          </w:p>
        </w:tc>
      </w:tr>
      <w:tr w:rsidR="006C68D4" w:rsidRPr="0069290D" w14:paraId="73B296C8" w14:textId="77777777" w:rsidTr="008866EC">
        <w:trPr>
          <w:trHeight w:val="187"/>
          <w:ins w:id="467" w:author="Ericsson" w:date="2018-01-12T09:01:00Z"/>
        </w:trPr>
        <w:tc>
          <w:tcPr>
            <w:tcW w:w="3528" w:type="dxa"/>
            <w:shd w:val="clear" w:color="auto" w:fill="auto"/>
            <w:tcMar>
              <w:left w:w="57" w:type="dxa"/>
              <w:right w:w="57" w:type="dxa"/>
            </w:tcMar>
            <w:vAlign w:val="bottom"/>
          </w:tcPr>
          <w:p w14:paraId="498023AB" w14:textId="77777777" w:rsidR="006C68D4" w:rsidRPr="0069290D" w:rsidRDefault="006C68D4" w:rsidP="008866EC">
            <w:pPr>
              <w:keepNext/>
              <w:keepLines/>
              <w:spacing w:after="0"/>
              <w:rPr>
                <w:ins w:id="468" w:author="Ericsson" w:date="2018-01-12T09:01:00Z"/>
                <w:rFonts w:ascii="Arial" w:hAnsi="Arial"/>
                <w:sz w:val="18"/>
                <w:lang w:val="en-US"/>
              </w:rPr>
            </w:pPr>
            <w:ins w:id="469" w:author="Ericsson" w:date="2018-01-12T09:01:00Z">
              <w:r w:rsidRPr="0069290D">
                <w:rPr>
                  <w:rFonts w:ascii="Arial" w:hAnsi="Arial"/>
                  <w:sz w:val="18"/>
                  <w:lang w:val="en-US"/>
                </w:rPr>
                <w:t>Two-tone 4th order IMD products</w:t>
              </w:r>
            </w:ins>
          </w:p>
        </w:tc>
        <w:tc>
          <w:tcPr>
            <w:tcW w:w="1575" w:type="dxa"/>
            <w:shd w:val="clear" w:color="auto" w:fill="auto"/>
            <w:tcMar>
              <w:left w:w="28" w:type="dxa"/>
              <w:right w:w="28" w:type="dxa"/>
            </w:tcMar>
          </w:tcPr>
          <w:p w14:paraId="53E52F63" w14:textId="77777777" w:rsidR="006C68D4" w:rsidRPr="0069290D" w:rsidRDefault="006C68D4" w:rsidP="008866EC">
            <w:pPr>
              <w:keepNext/>
              <w:keepLines/>
              <w:spacing w:after="0"/>
              <w:jc w:val="center"/>
              <w:rPr>
                <w:ins w:id="470" w:author="Ericsson" w:date="2018-01-12T09:01:00Z"/>
                <w:rFonts w:ascii="Arial" w:hAnsi="Arial"/>
                <w:sz w:val="18"/>
              </w:rPr>
            </w:pPr>
            <w:ins w:id="471" w:author="Ericsson" w:date="2018-01-12T09:01:00Z">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ins>
          </w:p>
        </w:tc>
        <w:tc>
          <w:tcPr>
            <w:tcW w:w="1684" w:type="dxa"/>
            <w:gridSpan w:val="2"/>
            <w:shd w:val="clear" w:color="auto" w:fill="auto"/>
          </w:tcPr>
          <w:p w14:paraId="1A57C1C2" w14:textId="77777777" w:rsidR="006C68D4" w:rsidRPr="0069290D" w:rsidRDefault="006C68D4" w:rsidP="008866EC">
            <w:pPr>
              <w:keepNext/>
              <w:keepLines/>
              <w:spacing w:after="0"/>
              <w:jc w:val="center"/>
              <w:rPr>
                <w:ins w:id="472" w:author="Ericsson" w:date="2018-01-12T09:01:00Z"/>
                <w:rFonts w:ascii="Arial" w:hAnsi="Arial"/>
                <w:sz w:val="18"/>
              </w:rPr>
            </w:pPr>
            <w:ins w:id="473" w:author="Ericsson" w:date="2018-01-12T09:01:00Z">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33B0EC52" w14:textId="77777777" w:rsidR="006C68D4" w:rsidRPr="0069290D" w:rsidRDefault="006C68D4" w:rsidP="008866EC">
            <w:pPr>
              <w:keepNext/>
              <w:keepLines/>
              <w:spacing w:after="0"/>
              <w:jc w:val="center"/>
              <w:rPr>
                <w:ins w:id="474" w:author="Ericsson" w:date="2018-01-12T09:01:00Z"/>
                <w:rFonts w:ascii="Arial" w:hAnsi="Arial"/>
                <w:sz w:val="18"/>
              </w:rPr>
            </w:pPr>
            <w:ins w:id="475" w:author="Ericsson" w:date="2018-01-12T09:01:00Z">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2566CC26" w14:textId="77777777" w:rsidR="006C68D4" w:rsidRPr="0069290D" w:rsidRDefault="006C68D4" w:rsidP="008866EC">
            <w:pPr>
              <w:keepNext/>
              <w:keepLines/>
              <w:spacing w:after="0"/>
              <w:jc w:val="center"/>
              <w:rPr>
                <w:ins w:id="476" w:author="Ericsson" w:date="2018-01-12T09:01:00Z"/>
                <w:rFonts w:ascii="Arial" w:hAnsi="Arial"/>
                <w:sz w:val="18"/>
              </w:rPr>
            </w:pPr>
            <w:ins w:id="477" w:author="Ericsson" w:date="2018-01-12T09:01:00Z">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0E986BFA" w14:textId="77777777" w:rsidTr="008866EC">
        <w:trPr>
          <w:trHeight w:val="187"/>
          <w:ins w:id="478" w:author="Ericsson" w:date="2018-01-12T09:01:00Z"/>
        </w:trPr>
        <w:tc>
          <w:tcPr>
            <w:tcW w:w="3528" w:type="dxa"/>
            <w:shd w:val="clear" w:color="auto" w:fill="auto"/>
            <w:tcMar>
              <w:left w:w="57" w:type="dxa"/>
              <w:right w:w="57" w:type="dxa"/>
            </w:tcMar>
            <w:vAlign w:val="bottom"/>
          </w:tcPr>
          <w:p w14:paraId="254F73B7" w14:textId="77777777" w:rsidR="006C68D4" w:rsidRPr="0069290D" w:rsidRDefault="006C68D4" w:rsidP="008866EC">
            <w:pPr>
              <w:keepNext/>
              <w:keepLines/>
              <w:spacing w:after="0"/>
              <w:rPr>
                <w:ins w:id="479"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7416ED19" w14:textId="77777777" w:rsidR="006C68D4" w:rsidRPr="008F00FA" w:rsidRDefault="006C68D4" w:rsidP="008866EC">
            <w:pPr>
              <w:keepNext/>
              <w:keepLines/>
              <w:spacing w:after="0"/>
              <w:jc w:val="center"/>
              <w:rPr>
                <w:ins w:id="480" w:author="Ericsson" w:date="2018-01-12T09:01:00Z"/>
                <w:rFonts w:ascii="Arial" w:hAnsi="Arial"/>
                <w:sz w:val="18"/>
                <w:highlight w:val="yellow"/>
              </w:rPr>
            </w:pPr>
            <w:ins w:id="481" w:author="Ericsson" w:date="2018-01-12T09:01:00Z">
              <w:r w:rsidRPr="008F00FA">
                <w:rPr>
                  <w:rFonts w:ascii="Arial" w:hAnsi="Arial"/>
                  <w:sz w:val="18"/>
                  <w:highlight w:val="yellow"/>
                </w:rPr>
                <w:t>3699</w:t>
              </w:r>
            </w:ins>
          </w:p>
        </w:tc>
        <w:tc>
          <w:tcPr>
            <w:tcW w:w="1678" w:type="dxa"/>
            <w:tcBorders>
              <w:bottom w:val="single" w:sz="4" w:space="0" w:color="auto"/>
            </w:tcBorders>
            <w:shd w:val="clear" w:color="auto" w:fill="auto"/>
            <w:vAlign w:val="center"/>
          </w:tcPr>
          <w:p w14:paraId="2E92CC13" w14:textId="77777777" w:rsidR="006C68D4" w:rsidRPr="008F00FA" w:rsidRDefault="006C68D4" w:rsidP="008866EC">
            <w:pPr>
              <w:keepNext/>
              <w:keepLines/>
              <w:spacing w:after="0"/>
              <w:jc w:val="center"/>
              <w:rPr>
                <w:ins w:id="482" w:author="Ericsson" w:date="2018-01-12T09:01:00Z"/>
                <w:rFonts w:ascii="Arial" w:hAnsi="Arial"/>
                <w:sz w:val="18"/>
                <w:highlight w:val="yellow"/>
              </w:rPr>
            </w:pPr>
            <w:ins w:id="483" w:author="Ericsson" w:date="2018-01-12T09:01:00Z">
              <w:r w:rsidRPr="008F00FA">
                <w:rPr>
                  <w:rFonts w:ascii="Arial" w:hAnsi="Arial"/>
                  <w:sz w:val="18"/>
                  <w:highlight w:val="yellow"/>
                </w:rPr>
                <w:t>3874</w:t>
              </w:r>
            </w:ins>
          </w:p>
        </w:tc>
        <w:tc>
          <w:tcPr>
            <w:tcW w:w="1460" w:type="dxa"/>
            <w:tcBorders>
              <w:bottom w:val="single" w:sz="4" w:space="0" w:color="auto"/>
            </w:tcBorders>
            <w:shd w:val="clear" w:color="auto" w:fill="auto"/>
            <w:vAlign w:val="bottom"/>
          </w:tcPr>
          <w:p w14:paraId="50ABAF45" w14:textId="77777777" w:rsidR="006C68D4" w:rsidRPr="008F00FA" w:rsidRDefault="006C68D4" w:rsidP="008866EC">
            <w:pPr>
              <w:keepNext/>
              <w:keepLines/>
              <w:spacing w:after="0"/>
              <w:jc w:val="center"/>
              <w:rPr>
                <w:ins w:id="484" w:author="Ericsson" w:date="2018-01-12T09:01:00Z"/>
                <w:rFonts w:ascii="Arial" w:hAnsi="Arial"/>
                <w:sz w:val="18"/>
                <w:highlight w:val="yellow"/>
              </w:rPr>
            </w:pPr>
            <w:ins w:id="485" w:author="Ericsson" w:date="2018-01-12T09:01:00Z">
              <w:r w:rsidRPr="008F00FA">
                <w:rPr>
                  <w:rFonts w:ascii="Arial" w:hAnsi="Arial"/>
                  <w:sz w:val="18"/>
                  <w:highlight w:val="yellow"/>
                </w:rPr>
                <w:t>5793</w:t>
              </w:r>
            </w:ins>
          </w:p>
        </w:tc>
        <w:tc>
          <w:tcPr>
            <w:tcW w:w="1606" w:type="dxa"/>
            <w:tcBorders>
              <w:bottom w:val="single" w:sz="4" w:space="0" w:color="auto"/>
            </w:tcBorders>
            <w:shd w:val="clear" w:color="auto" w:fill="auto"/>
            <w:vAlign w:val="bottom"/>
          </w:tcPr>
          <w:p w14:paraId="656FD703" w14:textId="77777777" w:rsidR="006C68D4" w:rsidRPr="008F00FA" w:rsidRDefault="006C68D4" w:rsidP="008866EC">
            <w:pPr>
              <w:keepNext/>
              <w:keepLines/>
              <w:spacing w:after="0"/>
              <w:jc w:val="center"/>
              <w:rPr>
                <w:ins w:id="486" w:author="Ericsson" w:date="2018-01-12T09:01:00Z"/>
                <w:rFonts w:ascii="Arial" w:hAnsi="Arial"/>
                <w:sz w:val="18"/>
                <w:highlight w:val="yellow"/>
              </w:rPr>
            </w:pPr>
            <w:ins w:id="487" w:author="Ericsson" w:date="2018-01-12T09:01:00Z">
              <w:r w:rsidRPr="008F00FA">
                <w:rPr>
                  <w:rFonts w:ascii="Arial" w:hAnsi="Arial"/>
                  <w:sz w:val="18"/>
                  <w:highlight w:val="yellow"/>
                </w:rPr>
                <w:t>6038</w:t>
              </w:r>
            </w:ins>
          </w:p>
        </w:tc>
      </w:tr>
      <w:tr w:rsidR="006C68D4" w:rsidRPr="0069290D" w14:paraId="0A2D16D5" w14:textId="77777777" w:rsidTr="008866EC">
        <w:trPr>
          <w:trHeight w:val="187"/>
          <w:ins w:id="488" w:author="Ericsson" w:date="2018-01-12T09:01:00Z"/>
        </w:trPr>
        <w:tc>
          <w:tcPr>
            <w:tcW w:w="3528" w:type="dxa"/>
            <w:shd w:val="clear" w:color="auto" w:fill="auto"/>
            <w:tcMar>
              <w:left w:w="57" w:type="dxa"/>
              <w:right w:w="57" w:type="dxa"/>
            </w:tcMar>
            <w:vAlign w:val="bottom"/>
          </w:tcPr>
          <w:p w14:paraId="08732027" w14:textId="77777777" w:rsidR="006C68D4" w:rsidRPr="0069290D" w:rsidRDefault="006C68D4" w:rsidP="008866EC">
            <w:pPr>
              <w:keepNext/>
              <w:keepLines/>
              <w:spacing w:after="0"/>
              <w:rPr>
                <w:ins w:id="489" w:author="Ericsson" w:date="2018-01-12T09:01:00Z"/>
                <w:rFonts w:ascii="Arial" w:hAnsi="Arial"/>
                <w:sz w:val="18"/>
                <w:lang w:val="en-US"/>
              </w:rPr>
            </w:pPr>
            <w:ins w:id="490" w:author="Ericsson" w:date="2018-01-12T09:01:00Z">
              <w:r w:rsidRPr="0069290D">
                <w:rPr>
                  <w:rFonts w:ascii="Arial" w:hAnsi="Arial"/>
                  <w:sz w:val="18"/>
                  <w:lang w:val="en-US"/>
                </w:rPr>
                <w:t>Two-tone 5th order IMD products</w:t>
              </w:r>
            </w:ins>
          </w:p>
        </w:tc>
        <w:tc>
          <w:tcPr>
            <w:tcW w:w="1575" w:type="dxa"/>
            <w:shd w:val="clear" w:color="auto" w:fill="auto"/>
            <w:tcMar>
              <w:left w:w="28" w:type="dxa"/>
              <w:right w:w="28" w:type="dxa"/>
            </w:tcMar>
          </w:tcPr>
          <w:p w14:paraId="43A532D6" w14:textId="77777777" w:rsidR="006C68D4" w:rsidRPr="0069290D" w:rsidRDefault="006C68D4" w:rsidP="008866EC">
            <w:pPr>
              <w:keepNext/>
              <w:keepLines/>
              <w:spacing w:after="0"/>
              <w:jc w:val="center"/>
              <w:rPr>
                <w:ins w:id="491" w:author="Ericsson" w:date="2018-01-12T09:01:00Z"/>
                <w:rFonts w:ascii="Arial" w:hAnsi="Arial"/>
                <w:sz w:val="18"/>
              </w:rPr>
            </w:pPr>
            <w:ins w:id="492" w:author="Ericsson" w:date="2018-01-12T09:01:00Z">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ins>
          </w:p>
        </w:tc>
        <w:tc>
          <w:tcPr>
            <w:tcW w:w="1684" w:type="dxa"/>
            <w:gridSpan w:val="2"/>
            <w:shd w:val="clear" w:color="auto" w:fill="auto"/>
          </w:tcPr>
          <w:p w14:paraId="339C1E33" w14:textId="77777777" w:rsidR="006C68D4" w:rsidRPr="0069290D" w:rsidRDefault="006C68D4" w:rsidP="008866EC">
            <w:pPr>
              <w:keepNext/>
              <w:keepLines/>
              <w:spacing w:after="0"/>
              <w:jc w:val="center"/>
              <w:rPr>
                <w:ins w:id="493" w:author="Ericsson" w:date="2018-01-12T09:01:00Z"/>
                <w:rFonts w:ascii="Arial" w:hAnsi="Arial"/>
                <w:sz w:val="18"/>
              </w:rPr>
            </w:pPr>
            <w:ins w:id="494" w:author="Ericsson" w:date="2018-01-12T09:01:00Z">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073F57EF" w14:textId="77777777" w:rsidR="006C68D4" w:rsidRPr="0069290D" w:rsidRDefault="006C68D4" w:rsidP="008866EC">
            <w:pPr>
              <w:keepNext/>
              <w:keepLines/>
              <w:spacing w:after="0"/>
              <w:jc w:val="center"/>
              <w:rPr>
                <w:ins w:id="495" w:author="Ericsson" w:date="2018-01-12T09:01:00Z"/>
                <w:rFonts w:ascii="Arial" w:hAnsi="Arial"/>
                <w:sz w:val="18"/>
              </w:rPr>
            </w:pPr>
            <w:ins w:id="496"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241D114A" w14:textId="77777777" w:rsidR="006C68D4" w:rsidRPr="0069290D" w:rsidRDefault="006C68D4" w:rsidP="008866EC">
            <w:pPr>
              <w:keepNext/>
              <w:keepLines/>
              <w:spacing w:after="0"/>
              <w:jc w:val="center"/>
              <w:rPr>
                <w:ins w:id="497" w:author="Ericsson" w:date="2018-01-12T09:01:00Z"/>
                <w:rFonts w:ascii="Arial" w:hAnsi="Arial"/>
                <w:sz w:val="18"/>
              </w:rPr>
            </w:pPr>
            <w:ins w:id="498"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7755814D" w14:textId="77777777" w:rsidTr="008866EC">
        <w:trPr>
          <w:trHeight w:val="187"/>
          <w:ins w:id="499" w:author="Ericsson" w:date="2018-01-12T09:01:00Z"/>
        </w:trPr>
        <w:tc>
          <w:tcPr>
            <w:tcW w:w="3528" w:type="dxa"/>
            <w:shd w:val="clear" w:color="auto" w:fill="auto"/>
            <w:tcMar>
              <w:left w:w="57" w:type="dxa"/>
              <w:right w:w="57" w:type="dxa"/>
            </w:tcMar>
            <w:vAlign w:val="bottom"/>
          </w:tcPr>
          <w:p w14:paraId="7ED19FC6" w14:textId="77777777" w:rsidR="006C68D4" w:rsidRPr="0069290D" w:rsidRDefault="006C68D4" w:rsidP="008866EC">
            <w:pPr>
              <w:keepNext/>
              <w:keepLines/>
              <w:spacing w:after="0"/>
              <w:rPr>
                <w:ins w:id="500"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4AEB6A30" w14:textId="77777777" w:rsidR="006C68D4" w:rsidRPr="0069290D" w:rsidRDefault="006C68D4" w:rsidP="008866EC">
            <w:pPr>
              <w:keepNext/>
              <w:keepLines/>
              <w:spacing w:after="0"/>
              <w:jc w:val="center"/>
              <w:rPr>
                <w:ins w:id="501" w:author="Ericsson" w:date="2018-01-12T09:01:00Z"/>
                <w:rFonts w:ascii="Arial" w:hAnsi="Arial"/>
                <w:sz w:val="18"/>
              </w:rPr>
            </w:pPr>
            <w:ins w:id="502" w:author="Ericsson" w:date="2018-01-12T09:01:00Z">
              <w:r w:rsidRPr="002B0C27">
                <w:rPr>
                  <w:rFonts w:ascii="Arial" w:hAnsi="Arial"/>
                  <w:sz w:val="18"/>
                </w:rPr>
                <w:t>6457</w:t>
              </w:r>
            </w:ins>
          </w:p>
        </w:tc>
        <w:tc>
          <w:tcPr>
            <w:tcW w:w="1678" w:type="dxa"/>
            <w:shd w:val="clear" w:color="auto" w:fill="auto"/>
            <w:vAlign w:val="center"/>
          </w:tcPr>
          <w:p w14:paraId="445585A2" w14:textId="77777777" w:rsidR="006C68D4" w:rsidRPr="0069290D" w:rsidRDefault="006C68D4" w:rsidP="008866EC">
            <w:pPr>
              <w:keepNext/>
              <w:keepLines/>
              <w:spacing w:after="0"/>
              <w:jc w:val="center"/>
              <w:rPr>
                <w:ins w:id="503" w:author="Ericsson" w:date="2018-01-12T09:01:00Z"/>
                <w:rFonts w:ascii="Arial" w:hAnsi="Arial"/>
                <w:sz w:val="18"/>
              </w:rPr>
            </w:pPr>
            <w:ins w:id="504" w:author="Ericsson" w:date="2018-01-12T09:01:00Z">
              <w:r w:rsidRPr="002B0C27">
                <w:rPr>
                  <w:rFonts w:ascii="Arial" w:hAnsi="Arial"/>
                  <w:sz w:val="18"/>
                </w:rPr>
                <w:t>6142</w:t>
              </w:r>
            </w:ins>
          </w:p>
        </w:tc>
        <w:tc>
          <w:tcPr>
            <w:tcW w:w="1460" w:type="dxa"/>
            <w:shd w:val="clear" w:color="auto" w:fill="auto"/>
            <w:vAlign w:val="center"/>
          </w:tcPr>
          <w:p w14:paraId="1FF47BA9" w14:textId="77777777" w:rsidR="006C68D4" w:rsidRPr="008F00FA" w:rsidRDefault="006C68D4" w:rsidP="008866EC">
            <w:pPr>
              <w:keepNext/>
              <w:keepLines/>
              <w:spacing w:after="0"/>
              <w:jc w:val="center"/>
              <w:rPr>
                <w:ins w:id="505" w:author="Ericsson" w:date="2018-01-12T09:01:00Z"/>
                <w:rFonts w:ascii="Arial" w:hAnsi="Arial"/>
                <w:sz w:val="18"/>
                <w:highlight w:val="yellow"/>
              </w:rPr>
            </w:pPr>
            <w:ins w:id="506" w:author="Ericsson" w:date="2018-01-12T09:01:00Z">
              <w:r w:rsidRPr="008F00FA">
                <w:rPr>
                  <w:rFonts w:ascii="Arial" w:hAnsi="Arial"/>
                  <w:sz w:val="18"/>
                  <w:highlight w:val="yellow"/>
                </w:rPr>
                <w:t>1082</w:t>
              </w:r>
            </w:ins>
          </w:p>
        </w:tc>
        <w:tc>
          <w:tcPr>
            <w:tcW w:w="1606" w:type="dxa"/>
            <w:shd w:val="clear" w:color="auto" w:fill="auto"/>
            <w:vAlign w:val="center"/>
          </w:tcPr>
          <w:p w14:paraId="0138B3C7" w14:textId="77777777" w:rsidR="006C68D4" w:rsidRPr="008F00FA" w:rsidRDefault="006C68D4" w:rsidP="008866EC">
            <w:pPr>
              <w:keepNext/>
              <w:keepLines/>
              <w:spacing w:after="0"/>
              <w:jc w:val="center"/>
              <w:rPr>
                <w:ins w:id="507" w:author="Ericsson" w:date="2018-01-12T09:01:00Z"/>
                <w:rFonts w:ascii="Arial" w:hAnsi="Arial"/>
                <w:sz w:val="18"/>
                <w:highlight w:val="yellow"/>
              </w:rPr>
            </w:pPr>
            <w:ins w:id="508" w:author="Ericsson" w:date="2018-01-12T09:01:00Z">
              <w:r w:rsidRPr="008F00FA">
                <w:rPr>
                  <w:rFonts w:ascii="Arial" w:hAnsi="Arial"/>
                  <w:sz w:val="18"/>
                  <w:highlight w:val="yellow"/>
                </w:rPr>
                <w:t>872</w:t>
              </w:r>
            </w:ins>
          </w:p>
        </w:tc>
      </w:tr>
      <w:tr w:rsidR="006C68D4" w:rsidRPr="0069290D" w14:paraId="67E2660B" w14:textId="77777777" w:rsidTr="008866EC">
        <w:trPr>
          <w:trHeight w:val="187"/>
          <w:ins w:id="509" w:author="Ericsson" w:date="2018-01-12T09:01:00Z"/>
        </w:trPr>
        <w:tc>
          <w:tcPr>
            <w:tcW w:w="3528" w:type="dxa"/>
            <w:shd w:val="clear" w:color="auto" w:fill="auto"/>
            <w:tcMar>
              <w:left w:w="57" w:type="dxa"/>
              <w:right w:w="57" w:type="dxa"/>
            </w:tcMar>
            <w:vAlign w:val="bottom"/>
          </w:tcPr>
          <w:p w14:paraId="264E6707" w14:textId="77777777" w:rsidR="006C68D4" w:rsidRPr="0069290D" w:rsidRDefault="006C68D4" w:rsidP="008866EC">
            <w:pPr>
              <w:keepNext/>
              <w:keepLines/>
              <w:spacing w:after="0"/>
              <w:rPr>
                <w:ins w:id="510" w:author="Ericsson" w:date="2018-01-12T09:01:00Z"/>
                <w:rFonts w:ascii="Arial" w:hAnsi="Arial"/>
                <w:sz w:val="18"/>
                <w:lang w:val="en-US"/>
              </w:rPr>
            </w:pPr>
            <w:ins w:id="511"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28D346E5" w14:textId="77777777" w:rsidR="006C68D4" w:rsidRPr="0069290D" w:rsidRDefault="006C68D4" w:rsidP="008866EC">
            <w:pPr>
              <w:keepNext/>
              <w:keepLines/>
              <w:spacing w:after="0"/>
              <w:jc w:val="center"/>
              <w:rPr>
                <w:ins w:id="512" w:author="Ericsson" w:date="2018-01-12T09:01:00Z"/>
                <w:rFonts w:ascii="Arial" w:hAnsi="Arial"/>
                <w:sz w:val="18"/>
              </w:rPr>
            </w:pPr>
            <w:ins w:id="513" w:author="Ericsson" w:date="2018-01-12T09:01:00Z">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ins>
          </w:p>
        </w:tc>
        <w:tc>
          <w:tcPr>
            <w:tcW w:w="1678" w:type="dxa"/>
            <w:shd w:val="clear" w:color="auto" w:fill="auto"/>
          </w:tcPr>
          <w:p w14:paraId="4C538061" w14:textId="77777777" w:rsidR="006C68D4" w:rsidRPr="0069290D" w:rsidRDefault="006C68D4" w:rsidP="008866EC">
            <w:pPr>
              <w:keepNext/>
              <w:keepLines/>
              <w:spacing w:after="0"/>
              <w:jc w:val="center"/>
              <w:rPr>
                <w:ins w:id="514" w:author="Ericsson" w:date="2018-01-12T09:01:00Z"/>
                <w:rFonts w:ascii="Arial" w:hAnsi="Arial"/>
                <w:sz w:val="18"/>
              </w:rPr>
            </w:pPr>
            <w:ins w:id="515" w:author="Ericsson" w:date="2018-01-12T09:01:00Z">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3A70E421" w14:textId="77777777" w:rsidR="006C68D4" w:rsidRPr="0069290D" w:rsidRDefault="006C68D4" w:rsidP="008866EC">
            <w:pPr>
              <w:keepNext/>
              <w:keepLines/>
              <w:spacing w:after="0"/>
              <w:jc w:val="center"/>
              <w:rPr>
                <w:ins w:id="516" w:author="Ericsson" w:date="2018-01-12T09:01:00Z"/>
                <w:rFonts w:ascii="Arial" w:hAnsi="Arial"/>
                <w:sz w:val="18"/>
              </w:rPr>
            </w:pPr>
            <w:ins w:id="517"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17EC8621" w14:textId="77777777" w:rsidR="006C68D4" w:rsidRPr="0069290D" w:rsidRDefault="006C68D4" w:rsidP="008866EC">
            <w:pPr>
              <w:keepNext/>
              <w:keepLines/>
              <w:spacing w:after="0"/>
              <w:jc w:val="center"/>
              <w:rPr>
                <w:ins w:id="518" w:author="Ericsson" w:date="2018-01-12T09:01:00Z"/>
                <w:rFonts w:ascii="Arial" w:hAnsi="Arial"/>
                <w:sz w:val="18"/>
              </w:rPr>
            </w:pPr>
            <w:ins w:id="519"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133DBF45" w14:textId="77777777" w:rsidTr="008866EC">
        <w:trPr>
          <w:trHeight w:val="187"/>
          <w:ins w:id="520" w:author="Ericsson" w:date="2018-01-12T09:01:00Z"/>
        </w:trPr>
        <w:tc>
          <w:tcPr>
            <w:tcW w:w="3528" w:type="dxa"/>
            <w:shd w:val="clear" w:color="auto" w:fill="auto"/>
            <w:tcMar>
              <w:left w:w="57" w:type="dxa"/>
              <w:right w:w="57" w:type="dxa"/>
            </w:tcMar>
            <w:vAlign w:val="bottom"/>
          </w:tcPr>
          <w:p w14:paraId="7371ADD4" w14:textId="77777777" w:rsidR="006C68D4" w:rsidRPr="0069290D" w:rsidRDefault="006C68D4" w:rsidP="008866EC">
            <w:pPr>
              <w:keepNext/>
              <w:keepLines/>
              <w:spacing w:after="0"/>
              <w:rPr>
                <w:ins w:id="521"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6B268531" w14:textId="77777777" w:rsidR="006C68D4" w:rsidRPr="0069290D" w:rsidRDefault="006C68D4" w:rsidP="008866EC">
            <w:pPr>
              <w:keepNext/>
              <w:keepLines/>
              <w:spacing w:after="0"/>
              <w:jc w:val="center"/>
              <w:rPr>
                <w:ins w:id="522" w:author="Ericsson" w:date="2018-01-12T09:01:00Z"/>
                <w:rFonts w:ascii="Arial" w:hAnsi="Arial"/>
                <w:sz w:val="18"/>
              </w:rPr>
            </w:pPr>
            <w:ins w:id="523" w:author="Ericsson" w:date="2018-01-12T09:01:00Z">
              <w:r w:rsidRPr="002B0C27">
                <w:rPr>
                  <w:rFonts w:ascii="Arial" w:hAnsi="Arial"/>
                  <w:sz w:val="18"/>
                </w:rPr>
                <w:t>7503</w:t>
              </w:r>
            </w:ins>
          </w:p>
        </w:tc>
        <w:tc>
          <w:tcPr>
            <w:tcW w:w="1678" w:type="dxa"/>
            <w:tcBorders>
              <w:bottom w:val="single" w:sz="4" w:space="0" w:color="auto"/>
            </w:tcBorders>
            <w:shd w:val="clear" w:color="auto" w:fill="auto"/>
            <w:vAlign w:val="center"/>
          </w:tcPr>
          <w:p w14:paraId="3FD08749" w14:textId="77777777" w:rsidR="006C68D4" w:rsidRPr="0069290D" w:rsidRDefault="006C68D4" w:rsidP="008866EC">
            <w:pPr>
              <w:keepNext/>
              <w:keepLines/>
              <w:spacing w:after="0"/>
              <w:jc w:val="center"/>
              <w:rPr>
                <w:ins w:id="524" w:author="Ericsson" w:date="2018-01-12T09:01:00Z"/>
                <w:rFonts w:ascii="Arial" w:hAnsi="Arial"/>
                <w:sz w:val="18"/>
              </w:rPr>
            </w:pPr>
            <w:ins w:id="525" w:author="Ericsson" w:date="2018-01-12T09:01:00Z">
              <w:r w:rsidRPr="002B0C27">
                <w:rPr>
                  <w:rFonts w:ascii="Arial" w:hAnsi="Arial"/>
                  <w:sz w:val="18"/>
                </w:rPr>
                <w:t>7818</w:t>
              </w:r>
            </w:ins>
          </w:p>
        </w:tc>
        <w:tc>
          <w:tcPr>
            <w:tcW w:w="1460" w:type="dxa"/>
            <w:tcBorders>
              <w:bottom w:val="single" w:sz="4" w:space="0" w:color="auto"/>
            </w:tcBorders>
            <w:shd w:val="clear" w:color="auto" w:fill="auto"/>
            <w:vAlign w:val="bottom"/>
          </w:tcPr>
          <w:p w14:paraId="3DE2D74F" w14:textId="77777777" w:rsidR="006C68D4" w:rsidRPr="0069290D" w:rsidRDefault="006C68D4" w:rsidP="008866EC">
            <w:pPr>
              <w:keepNext/>
              <w:keepLines/>
              <w:spacing w:after="0"/>
              <w:jc w:val="center"/>
              <w:rPr>
                <w:ins w:id="526" w:author="Ericsson" w:date="2018-01-12T09:01:00Z"/>
                <w:rFonts w:ascii="Arial" w:hAnsi="Arial"/>
                <w:sz w:val="18"/>
              </w:rPr>
            </w:pPr>
            <w:ins w:id="527" w:author="Ericsson" w:date="2018-01-12T09:01:00Z">
              <w:r w:rsidRPr="002B0C27">
                <w:rPr>
                  <w:rFonts w:ascii="Arial" w:hAnsi="Arial"/>
                  <w:sz w:val="18"/>
                </w:rPr>
                <w:t>4362</w:t>
              </w:r>
            </w:ins>
          </w:p>
        </w:tc>
        <w:tc>
          <w:tcPr>
            <w:tcW w:w="1606" w:type="dxa"/>
            <w:tcBorders>
              <w:bottom w:val="single" w:sz="4" w:space="0" w:color="auto"/>
            </w:tcBorders>
            <w:shd w:val="clear" w:color="auto" w:fill="auto"/>
            <w:vAlign w:val="bottom"/>
          </w:tcPr>
          <w:p w14:paraId="426AB8BB" w14:textId="77777777" w:rsidR="006C68D4" w:rsidRPr="0069290D" w:rsidRDefault="006C68D4" w:rsidP="008866EC">
            <w:pPr>
              <w:keepNext/>
              <w:keepLines/>
              <w:spacing w:after="0"/>
              <w:jc w:val="center"/>
              <w:rPr>
                <w:ins w:id="528" w:author="Ericsson" w:date="2018-01-12T09:01:00Z"/>
                <w:rFonts w:ascii="Arial" w:hAnsi="Arial"/>
                <w:sz w:val="18"/>
              </w:rPr>
            </w:pPr>
            <w:ins w:id="529" w:author="Ericsson" w:date="2018-01-12T09:01:00Z">
              <w:r w:rsidRPr="002B0C27">
                <w:rPr>
                  <w:rFonts w:ascii="Arial" w:hAnsi="Arial"/>
                  <w:sz w:val="18"/>
                </w:rPr>
                <w:t>4572</w:t>
              </w:r>
            </w:ins>
          </w:p>
        </w:tc>
      </w:tr>
      <w:tr w:rsidR="006C68D4" w:rsidRPr="0069290D" w14:paraId="0826C9E7" w14:textId="77777777" w:rsidTr="008866EC">
        <w:trPr>
          <w:trHeight w:val="187"/>
          <w:ins w:id="530" w:author="Ericsson" w:date="2018-01-12T09:01:00Z"/>
        </w:trPr>
        <w:tc>
          <w:tcPr>
            <w:tcW w:w="3528" w:type="dxa"/>
            <w:shd w:val="clear" w:color="auto" w:fill="auto"/>
            <w:tcMar>
              <w:left w:w="57" w:type="dxa"/>
              <w:right w:w="57" w:type="dxa"/>
            </w:tcMar>
            <w:vAlign w:val="bottom"/>
          </w:tcPr>
          <w:p w14:paraId="42DF6BAB" w14:textId="77777777" w:rsidR="006C68D4" w:rsidRPr="0069290D" w:rsidRDefault="006C68D4" w:rsidP="008866EC">
            <w:pPr>
              <w:keepNext/>
              <w:keepLines/>
              <w:spacing w:after="0"/>
              <w:rPr>
                <w:ins w:id="531" w:author="Ericsson" w:date="2018-01-12T09:01:00Z"/>
                <w:rFonts w:ascii="Arial" w:hAnsi="Arial"/>
                <w:sz w:val="18"/>
                <w:lang w:val="en-US"/>
              </w:rPr>
            </w:pPr>
            <w:ins w:id="532"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10326268" w14:textId="77777777" w:rsidR="006C68D4" w:rsidRPr="0069290D" w:rsidRDefault="006C68D4" w:rsidP="008866EC">
            <w:pPr>
              <w:keepNext/>
              <w:keepLines/>
              <w:spacing w:after="0"/>
              <w:jc w:val="center"/>
              <w:rPr>
                <w:ins w:id="533" w:author="Ericsson" w:date="2018-01-12T09:01:00Z"/>
                <w:rFonts w:ascii="Arial" w:hAnsi="Arial"/>
                <w:sz w:val="18"/>
              </w:rPr>
            </w:pPr>
            <w:ins w:id="534"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77F5D6BE" w14:textId="77777777" w:rsidR="006C68D4" w:rsidRPr="0069290D" w:rsidRDefault="006C68D4" w:rsidP="008866EC">
            <w:pPr>
              <w:keepNext/>
              <w:keepLines/>
              <w:spacing w:after="0"/>
              <w:jc w:val="center"/>
              <w:rPr>
                <w:ins w:id="535" w:author="Ericsson" w:date="2018-01-12T09:01:00Z"/>
                <w:rFonts w:ascii="Arial" w:hAnsi="Arial"/>
                <w:sz w:val="18"/>
              </w:rPr>
            </w:pPr>
            <w:ins w:id="536"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2D3C223F" w14:textId="77777777" w:rsidR="006C68D4" w:rsidRPr="0069290D" w:rsidRDefault="006C68D4" w:rsidP="008866EC">
            <w:pPr>
              <w:keepNext/>
              <w:keepLines/>
              <w:spacing w:after="0"/>
              <w:jc w:val="center"/>
              <w:rPr>
                <w:ins w:id="537" w:author="Ericsson" w:date="2018-01-12T09:01:00Z"/>
                <w:rFonts w:ascii="Arial" w:hAnsi="Arial"/>
                <w:sz w:val="18"/>
              </w:rPr>
            </w:pPr>
            <w:ins w:id="538"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76FAA206" w14:textId="77777777" w:rsidR="006C68D4" w:rsidRPr="0069290D" w:rsidRDefault="006C68D4" w:rsidP="008866EC">
            <w:pPr>
              <w:keepNext/>
              <w:keepLines/>
              <w:spacing w:after="0"/>
              <w:jc w:val="center"/>
              <w:rPr>
                <w:ins w:id="539" w:author="Ericsson" w:date="2018-01-12T09:01:00Z"/>
                <w:rFonts w:ascii="Arial" w:hAnsi="Arial"/>
                <w:sz w:val="18"/>
              </w:rPr>
            </w:pPr>
            <w:ins w:id="540"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2115326B" w14:textId="77777777" w:rsidTr="008866EC">
        <w:trPr>
          <w:trHeight w:val="187"/>
          <w:ins w:id="541" w:author="Ericsson" w:date="2018-01-12T09:01:00Z"/>
        </w:trPr>
        <w:tc>
          <w:tcPr>
            <w:tcW w:w="3528" w:type="dxa"/>
            <w:shd w:val="clear" w:color="auto" w:fill="auto"/>
            <w:tcMar>
              <w:left w:w="57" w:type="dxa"/>
              <w:right w:w="57" w:type="dxa"/>
            </w:tcMar>
            <w:vAlign w:val="bottom"/>
          </w:tcPr>
          <w:p w14:paraId="531C50FF" w14:textId="77777777" w:rsidR="006C68D4" w:rsidRPr="0069290D" w:rsidRDefault="006C68D4" w:rsidP="008866EC">
            <w:pPr>
              <w:keepNext/>
              <w:keepLines/>
              <w:spacing w:after="0"/>
              <w:rPr>
                <w:ins w:id="542"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005C3BAE" w14:textId="77777777" w:rsidR="006C68D4" w:rsidRPr="0069290D" w:rsidRDefault="006C68D4" w:rsidP="008866EC">
            <w:pPr>
              <w:keepNext/>
              <w:keepLines/>
              <w:spacing w:after="0"/>
              <w:jc w:val="center"/>
              <w:rPr>
                <w:ins w:id="543" w:author="Ericsson" w:date="2018-01-12T09:01:00Z"/>
                <w:rFonts w:ascii="Arial" w:hAnsi="Arial"/>
                <w:sz w:val="18"/>
              </w:rPr>
            </w:pPr>
            <w:ins w:id="544" w:author="Ericsson" w:date="2018-01-12T09:01:00Z">
              <w:r w:rsidRPr="002B0C27">
                <w:rPr>
                  <w:rFonts w:ascii="Arial" w:hAnsi="Arial"/>
                  <w:sz w:val="18"/>
                </w:rPr>
                <w:t>4014</w:t>
              </w:r>
            </w:ins>
          </w:p>
        </w:tc>
        <w:tc>
          <w:tcPr>
            <w:tcW w:w="1678" w:type="dxa"/>
            <w:shd w:val="clear" w:color="auto" w:fill="auto"/>
            <w:vAlign w:val="center"/>
          </w:tcPr>
          <w:p w14:paraId="6D6A2B0B" w14:textId="77777777" w:rsidR="006C68D4" w:rsidRPr="0069290D" w:rsidRDefault="006C68D4" w:rsidP="008866EC">
            <w:pPr>
              <w:keepNext/>
              <w:keepLines/>
              <w:spacing w:after="0"/>
              <w:jc w:val="center"/>
              <w:rPr>
                <w:ins w:id="545" w:author="Ericsson" w:date="2018-01-12T09:01:00Z"/>
                <w:rFonts w:ascii="Arial" w:hAnsi="Arial"/>
                <w:sz w:val="18"/>
              </w:rPr>
            </w:pPr>
            <w:ins w:id="546" w:author="Ericsson" w:date="2018-01-12T09:01:00Z">
              <w:r w:rsidRPr="002B0C27">
                <w:rPr>
                  <w:rFonts w:ascii="Arial" w:hAnsi="Arial"/>
                  <w:sz w:val="18"/>
                </w:rPr>
                <w:t>3734</w:t>
              </w:r>
            </w:ins>
          </w:p>
        </w:tc>
        <w:tc>
          <w:tcPr>
            <w:tcW w:w="1460" w:type="dxa"/>
            <w:shd w:val="clear" w:color="auto" w:fill="auto"/>
            <w:tcMar>
              <w:left w:w="28" w:type="dxa"/>
              <w:right w:w="28" w:type="dxa"/>
            </w:tcMar>
            <w:vAlign w:val="center"/>
          </w:tcPr>
          <w:p w14:paraId="1D0244FA" w14:textId="77777777" w:rsidR="006C68D4" w:rsidRPr="008F00FA" w:rsidRDefault="006C68D4" w:rsidP="008866EC">
            <w:pPr>
              <w:keepNext/>
              <w:keepLines/>
              <w:spacing w:after="0"/>
              <w:jc w:val="center"/>
              <w:rPr>
                <w:ins w:id="547" w:author="Ericsson" w:date="2018-01-12T09:01:00Z"/>
                <w:rFonts w:ascii="Arial" w:hAnsi="Arial"/>
                <w:sz w:val="18"/>
                <w:highlight w:val="yellow"/>
              </w:rPr>
            </w:pPr>
            <w:ins w:id="548" w:author="Ericsson" w:date="2018-01-12T09:01:00Z">
              <w:r w:rsidRPr="008F00FA">
                <w:rPr>
                  <w:rFonts w:ascii="Arial" w:hAnsi="Arial"/>
                  <w:sz w:val="18"/>
                  <w:highlight w:val="yellow"/>
                </w:rPr>
                <w:t>1326</w:t>
              </w:r>
            </w:ins>
          </w:p>
        </w:tc>
        <w:tc>
          <w:tcPr>
            <w:tcW w:w="1606" w:type="dxa"/>
            <w:shd w:val="clear" w:color="auto" w:fill="auto"/>
            <w:vAlign w:val="center"/>
          </w:tcPr>
          <w:p w14:paraId="7B1CF5F8" w14:textId="77777777" w:rsidR="006C68D4" w:rsidRPr="008F00FA" w:rsidRDefault="006C68D4" w:rsidP="008866EC">
            <w:pPr>
              <w:keepNext/>
              <w:keepLines/>
              <w:spacing w:after="0"/>
              <w:jc w:val="center"/>
              <w:rPr>
                <w:ins w:id="549" w:author="Ericsson" w:date="2018-01-12T09:01:00Z"/>
                <w:rFonts w:ascii="Arial" w:hAnsi="Arial"/>
                <w:sz w:val="18"/>
                <w:highlight w:val="yellow"/>
              </w:rPr>
            </w:pPr>
            <w:ins w:id="550" w:author="Ericsson" w:date="2018-01-12T09:01:00Z">
              <w:r w:rsidRPr="008F00FA">
                <w:rPr>
                  <w:rFonts w:ascii="Arial" w:hAnsi="Arial"/>
                  <w:sz w:val="18"/>
                  <w:highlight w:val="yellow"/>
                </w:rPr>
                <w:t>1571</w:t>
              </w:r>
            </w:ins>
          </w:p>
        </w:tc>
      </w:tr>
      <w:tr w:rsidR="006C68D4" w:rsidRPr="0069290D" w14:paraId="660DD727" w14:textId="77777777" w:rsidTr="008866EC">
        <w:trPr>
          <w:trHeight w:val="187"/>
          <w:ins w:id="551" w:author="Ericsson" w:date="2018-01-12T09:01:00Z"/>
        </w:trPr>
        <w:tc>
          <w:tcPr>
            <w:tcW w:w="3528" w:type="dxa"/>
            <w:shd w:val="clear" w:color="auto" w:fill="auto"/>
            <w:tcMar>
              <w:left w:w="57" w:type="dxa"/>
              <w:right w:w="57" w:type="dxa"/>
            </w:tcMar>
            <w:vAlign w:val="bottom"/>
          </w:tcPr>
          <w:p w14:paraId="453BE825" w14:textId="77777777" w:rsidR="006C68D4" w:rsidRPr="0069290D" w:rsidRDefault="006C68D4" w:rsidP="008866EC">
            <w:pPr>
              <w:keepNext/>
              <w:keepLines/>
              <w:spacing w:after="0"/>
              <w:rPr>
                <w:ins w:id="552" w:author="Ericsson" w:date="2018-01-12T09:01:00Z"/>
                <w:rFonts w:ascii="Arial" w:hAnsi="Arial"/>
                <w:sz w:val="18"/>
                <w:lang w:val="en-US"/>
              </w:rPr>
            </w:pPr>
            <w:ins w:id="553"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2645B2E7" w14:textId="77777777" w:rsidR="006C68D4" w:rsidRPr="0069290D" w:rsidRDefault="006C68D4" w:rsidP="008866EC">
            <w:pPr>
              <w:keepNext/>
              <w:keepLines/>
              <w:spacing w:after="0"/>
              <w:jc w:val="center"/>
              <w:rPr>
                <w:ins w:id="554" w:author="Ericsson" w:date="2018-01-12T09:01:00Z"/>
                <w:rFonts w:ascii="Arial" w:hAnsi="Arial"/>
                <w:sz w:val="18"/>
              </w:rPr>
            </w:pPr>
            <w:ins w:id="555"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ins>
          </w:p>
        </w:tc>
        <w:tc>
          <w:tcPr>
            <w:tcW w:w="1678" w:type="dxa"/>
            <w:shd w:val="clear" w:color="auto" w:fill="auto"/>
          </w:tcPr>
          <w:p w14:paraId="5AED0B21" w14:textId="77777777" w:rsidR="006C68D4" w:rsidRPr="0069290D" w:rsidRDefault="006C68D4" w:rsidP="008866EC">
            <w:pPr>
              <w:keepNext/>
              <w:keepLines/>
              <w:spacing w:after="0"/>
              <w:jc w:val="center"/>
              <w:rPr>
                <w:ins w:id="556" w:author="Ericsson" w:date="2018-01-12T09:01:00Z"/>
                <w:rFonts w:ascii="Arial" w:hAnsi="Arial"/>
                <w:sz w:val="18"/>
              </w:rPr>
            </w:pPr>
            <w:ins w:id="557"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52D0C834" w14:textId="77777777" w:rsidR="006C68D4" w:rsidRPr="0069290D" w:rsidRDefault="006C68D4" w:rsidP="008866EC">
            <w:pPr>
              <w:keepNext/>
              <w:keepLines/>
              <w:spacing w:after="0"/>
              <w:jc w:val="center"/>
              <w:rPr>
                <w:ins w:id="558" w:author="Ericsson" w:date="2018-01-12T09:01:00Z"/>
                <w:rFonts w:ascii="Arial" w:hAnsi="Arial"/>
                <w:sz w:val="18"/>
              </w:rPr>
            </w:pPr>
            <w:ins w:id="559"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2E9D5D37" w14:textId="77777777" w:rsidR="006C68D4" w:rsidRPr="0069290D" w:rsidRDefault="006C68D4" w:rsidP="008866EC">
            <w:pPr>
              <w:keepNext/>
              <w:keepLines/>
              <w:spacing w:after="0"/>
              <w:jc w:val="center"/>
              <w:rPr>
                <w:ins w:id="560" w:author="Ericsson" w:date="2018-01-12T09:01:00Z"/>
                <w:rFonts w:ascii="Arial" w:hAnsi="Arial"/>
                <w:sz w:val="18"/>
              </w:rPr>
            </w:pPr>
            <w:ins w:id="561"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77C432B7" w14:textId="77777777" w:rsidTr="008866EC">
        <w:trPr>
          <w:trHeight w:val="187"/>
          <w:ins w:id="562" w:author="Ericsson" w:date="2018-01-12T09:01:00Z"/>
        </w:trPr>
        <w:tc>
          <w:tcPr>
            <w:tcW w:w="3528" w:type="dxa"/>
            <w:shd w:val="clear" w:color="auto" w:fill="auto"/>
            <w:tcMar>
              <w:left w:w="57" w:type="dxa"/>
              <w:right w:w="57" w:type="dxa"/>
            </w:tcMar>
            <w:vAlign w:val="bottom"/>
          </w:tcPr>
          <w:p w14:paraId="3C03DAA5" w14:textId="77777777" w:rsidR="006C68D4" w:rsidRPr="0069290D" w:rsidRDefault="006C68D4" w:rsidP="008866EC">
            <w:pPr>
              <w:keepNext/>
              <w:keepLines/>
              <w:spacing w:after="0"/>
              <w:rPr>
                <w:ins w:id="563"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7AE7BFDC" w14:textId="77777777" w:rsidR="006C68D4" w:rsidRPr="0069290D" w:rsidRDefault="006C68D4" w:rsidP="008866EC">
            <w:pPr>
              <w:keepNext/>
              <w:keepLines/>
              <w:spacing w:after="0"/>
              <w:jc w:val="center"/>
              <w:rPr>
                <w:ins w:id="564" w:author="Ericsson" w:date="2018-01-12T09:01:00Z"/>
                <w:rFonts w:ascii="Arial" w:hAnsi="Arial"/>
                <w:sz w:val="18"/>
              </w:rPr>
            </w:pPr>
            <w:ins w:id="565" w:author="Ericsson" w:date="2018-01-12T09:01:00Z">
              <w:r w:rsidRPr="002B0C27">
                <w:rPr>
                  <w:rFonts w:ascii="Arial" w:hAnsi="Arial"/>
                  <w:sz w:val="18"/>
                </w:rPr>
                <w:t>6456</w:t>
              </w:r>
            </w:ins>
          </w:p>
        </w:tc>
        <w:tc>
          <w:tcPr>
            <w:tcW w:w="1678" w:type="dxa"/>
            <w:tcBorders>
              <w:bottom w:val="single" w:sz="4" w:space="0" w:color="auto"/>
            </w:tcBorders>
            <w:shd w:val="clear" w:color="auto" w:fill="auto"/>
            <w:vAlign w:val="center"/>
          </w:tcPr>
          <w:p w14:paraId="27B8458C" w14:textId="77777777" w:rsidR="006C68D4" w:rsidRPr="0069290D" w:rsidRDefault="006C68D4" w:rsidP="008866EC">
            <w:pPr>
              <w:keepNext/>
              <w:keepLines/>
              <w:spacing w:after="0"/>
              <w:jc w:val="center"/>
              <w:rPr>
                <w:ins w:id="566" w:author="Ericsson" w:date="2018-01-12T09:01:00Z"/>
                <w:rFonts w:ascii="Arial" w:hAnsi="Arial"/>
                <w:sz w:val="18"/>
              </w:rPr>
            </w:pPr>
            <w:ins w:id="567" w:author="Ericsson" w:date="2018-01-12T09:01:00Z">
              <w:r w:rsidRPr="002B0C27">
                <w:rPr>
                  <w:rFonts w:ascii="Arial" w:hAnsi="Arial"/>
                  <w:sz w:val="18"/>
                </w:rPr>
                <w:t>6736</w:t>
              </w:r>
            </w:ins>
          </w:p>
        </w:tc>
        <w:tc>
          <w:tcPr>
            <w:tcW w:w="1460" w:type="dxa"/>
            <w:tcBorders>
              <w:bottom w:val="single" w:sz="4" w:space="0" w:color="auto"/>
            </w:tcBorders>
            <w:shd w:val="clear" w:color="auto" w:fill="auto"/>
            <w:vAlign w:val="center"/>
          </w:tcPr>
          <w:p w14:paraId="6350D19E" w14:textId="77777777" w:rsidR="006C68D4" w:rsidRPr="008F00FA" w:rsidRDefault="006C68D4" w:rsidP="008866EC">
            <w:pPr>
              <w:keepNext/>
              <w:keepLines/>
              <w:spacing w:after="0"/>
              <w:jc w:val="center"/>
              <w:rPr>
                <w:ins w:id="568" w:author="Ericsson" w:date="2018-01-12T09:01:00Z"/>
                <w:rFonts w:ascii="Arial" w:hAnsi="Arial"/>
                <w:sz w:val="18"/>
                <w:highlight w:val="yellow"/>
              </w:rPr>
            </w:pPr>
            <w:ins w:id="569" w:author="Ericsson" w:date="2018-01-12T09:01:00Z">
              <w:r w:rsidRPr="008F00FA">
                <w:rPr>
                  <w:rFonts w:ascii="Arial" w:hAnsi="Arial"/>
                  <w:sz w:val="18"/>
                  <w:highlight w:val="yellow"/>
                </w:rPr>
                <w:t>5409</w:t>
              </w:r>
            </w:ins>
          </w:p>
        </w:tc>
        <w:tc>
          <w:tcPr>
            <w:tcW w:w="1606" w:type="dxa"/>
            <w:tcBorders>
              <w:bottom w:val="single" w:sz="4" w:space="0" w:color="auto"/>
            </w:tcBorders>
            <w:shd w:val="clear" w:color="auto" w:fill="auto"/>
            <w:vAlign w:val="center"/>
          </w:tcPr>
          <w:p w14:paraId="2E86785C" w14:textId="77777777" w:rsidR="006C68D4" w:rsidRPr="008F00FA" w:rsidRDefault="006C68D4" w:rsidP="008866EC">
            <w:pPr>
              <w:keepNext/>
              <w:keepLines/>
              <w:spacing w:after="0"/>
              <w:jc w:val="center"/>
              <w:rPr>
                <w:ins w:id="570" w:author="Ericsson" w:date="2018-01-12T09:01:00Z"/>
                <w:rFonts w:ascii="Arial" w:hAnsi="Arial"/>
                <w:sz w:val="18"/>
                <w:highlight w:val="yellow"/>
              </w:rPr>
            </w:pPr>
            <w:ins w:id="571" w:author="Ericsson" w:date="2018-01-12T09:01:00Z">
              <w:r w:rsidRPr="008F00FA">
                <w:rPr>
                  <w:rFonts w:ascii="Arial" w:hAnsi="Arial"/>
                  <w:sz w:val="18"/>
                  <w:highlight w:val="yellow"/>
                </w:rPr>
                <w:t>5654</w:t>
              </w:r>
            </w:ins>
          </w:p>
        </w:tc>
      </w:tr>
    </w:tbl>
    <w:p w14:paraId="3CDA99C1" w14:textId="77777777" w:rsidR="006C68D4" w:rsidRPr="0069290D" w:rsidRDefault="006C68D4" w:rsidP="006C68D4">
      <w:pPr>
        <w:rPr>
          <w:ins w:id="572" w:author="Ericsson" w:date="2018-01-12T09:01:00Z"/>
          <w:lang w:eastAsia="zh-CN"/>
        </w:rPr>
      </w:pPr>
    </w:p>
    <w:p w14:paraId="294963F2" w14:textId="77777777" w:rsidR="006C68D4" w:rsidRPr="002B0C27" w:rsidRDefault="006C68D4" w:rsidP="006C68D4">
      <w:pPr>
        <w:rPr>
          <w:ins w:id="573" w:author="Ericsson" w:date="2018-01-12T09:01:00Z"/>
          <w:lang w:eastAsia="ja-JP"/>
        </w:rPr>
      </w:pPr>
      <w:ins w:id="574" w:author="Ericsson" w:date="2018-01-12T09:01:00Z">
        <w:r w:rsidRPr="002B0C27">
          <w:rPr>
            <w:lang w:eastAsia="ko-KR"/>
          </w:rPr>
          <w:t xml:space="preserve">Based on Table </w:t>
        </w:r>
        <w:r>
          <w:rPr>
            <w:rFonts w:hint="eastAsia"/>
            <w:lang w:eastAsia="ja-JP"/>
          </w:rPr>
          <w:t>6.x</w:t>
        </w:r>
        <w:r w:rsidRPr="002B0C27">
          <w:rPr>
            <w:lang w:eastAsia="ko-KR"/>
          </w:rPr>
          <w:t>.3-</w:t>
        </w:r>
        <w:r>
          <w:rPr>
            <w:lang w:eastAsia="ko-KR"/>
          </w:rPr>
          <w:t>2</w:t>
        </w:r>
        <w:r w:rsidRPr="002B0C27">
          <w:rPr>
            <w:rFonts w:hint="eastAsia"/>
            <w:lang w:eastAsia="ja-JP"/>
          </w:rPr>
          <w:t>;</w:t>
        </w:r>
      </w:ins>
    </w:p>
    <w:p w14:paraId="7F8C04CA" w14:textId="77777777" w:rsidR="006C68D4" w:rsidRDefault="006C68D4" w:rsidP="006C68D4">
      <w:pPr>
        <w:numPr>
          <w:ilvl w:val="0"/>
          <w:numId w:val="48"/>
        </w:numPr>
        <w:rPr>
          <w:ins w:id="575" w:author="Ericsson" w:date="2018-01-12T09:01:00Z"/>
          <w:lang w:eastAsia="ko-KR"/>
        </w:rPr>
      </w:pPr>
      <w:ins w:id="576" w:author="Ericsson" w:date="2018-01-12T09:01:00Z">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22, 42, 48, 77 and 78.</w:t>
        </w:r>
      </w:ins>
    </w:p>
    <w:p w14:paraId="39A0BD55" w14:textId="77777777" w:rsidR="006C68D4" w:rsidRDefault="006C68D4" w:rsidP="006C68D4">
      <w:pPr>
        <w:numPr>
          <w:ilvl w:val="0"/>
          <w:numId w:val="48"/>
        </w:numPr>
        <w:rPr>
          <w:ins w:id="577" w:author="Ericsson" w:date="2018-01-12T09:01:00Z"/>
          <w:lang w:eastAsia="ko-KR"/>
        </w:rPr>
      </w:pPr>
      <w:ins w:id="578" w:author="Ericsson" w:date="2018-01-12T09:01:00Z">
        <w:r>
          <w:rPr>
            <w:lang w:eastAsia="ko-KR"/>
          </w:rPr>
          <w:t>3</w:t>
        </w:r>
        <w:r w:rsidRPr="0080423C">
          <w:rPr>
            <w:lang w:eastAsia="ko-KR"/>
          </w:rPr>
          <w:t>rd</w:t>
        </w:r>
        <w:r>
          <w:rPr>
            <w:lang w:eastAsia="ko-KR"/>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 25, 34, 36, 46 and 70.</w:t>
        </w:r>
      </w:ins>
    </w:p>
    <w:p w14:paraId="668C3AC5" w14:textId="77777777" w:rsidR="006C68D4" w:rsidRPr="002B0C27" w:rsidRDefault="006C68D4" w:rsidP="006C68D4">
      <w:pPr>
        <w:numPr>
          <w:ilvl w:val="0"/>
          <w:numId w:val="48"/>
        </w:numPr>
        <w:rPr>
          <w:ins w:id="579" w:author="Ericsson" w:date="2018-01-12T09:01:00Z"/>
          <w:lang w:eastAsia="ko-KR"/>
        </w:rPr>
      </w:pPr>
      <w:ins w:id="580" w:author="Ericsson" w:date="2018-01-12T09:01:00Z">
        <w:r>
          <w:rPr>
            <w:lang w:eastAsia="ko-KR"/>
          </w:rPr>
          <w:t>2</w:t>
        </w:r>
        <w:r w:rsidRPr="0080423C">
          <w:rPr>
            <w:lang w:eastAsia="ko-KR"/>
          </w:rPr>
          <w:t>nd</w:t>
        </w:r>
        <w:r w:rsidRPr="002B0C27">
          <w:rPr>
            <w:rFonts w:hint="eastAsia"/>
            <w:lang w:eastAsia="ko-KR"/>
          </w:rPr>
          <w:t xml:space="preserve"> </w:t>
        </w:r>
        <w:r w:rsidRPr="002B0C27">
          <w:rPr>
            <w:lang w:eastAsia="ko-KR"/>
          </w:rPr>
          <w:t xml:space="preserve">order IMD may fall into Rx frequencies of band </w:t>
        </w:r>
        <w:r>
          <w:rPr>
            <w:lang w:eastAsia="ko-KR"/>
          </w:rPr>
          <w:t>30 and 40</w:t>
        </w:r>
        <w:r w:rsidRPr="002B0C27">
          <w:rPr>
            <w:lang w:eastAsia="ko-KR"/>
          </w:rPr>
          <w:t>.</w:t>
        </w:r>
      </w:ins>
    </w:p>
    <w:p w14:paraId="2CB7900D" w14:textId="77777777" w:rsidR="006C68D4" w:rsidRPr="002B0C27" w:rsidRDefault="006C68D4" w:rsidP="006C68D4">
      <w:pPr>
        <w:numPr>
          <w:ilvl w:val="0"/>
          <w:numId w:val="48"/>
        </w:numPr>
        <w:rPr>
          <w:ins w:id="581" w:author="Ericsson" w:date="2018-01-12T09:01:00Z"/>
          <w:lang w:eastAsia="ko-KR"/>
        </w:rPr>
      </w:pPr>
      <w:ins w:id="582" w:author="Ericsson" w:date="2018-01-12T09:01:00Z">
        <w:r w:rsidRPr="002B0C27">
          <w:rPr>
            <w:rFonts w:hint="eastAsia"/>
            <w:lang w:eastAsia="ko-KR"/>
          </w:rPr>
          <w:t>3</w:t>
        </w:r>
        <w:r w:rsidRPr="0080423C">
          <w:rPr>
            <w:rFonts w:hint="eastAsia"/>
            <w:lang w:eastAsia="ko-KR"/>
          </w:rPr>
          <w:t>rd</w:t>
        </w:r>
        <w:r w:rsidRPr="002B0C27">
          <w:rPr>
            <w:rFonts w:hint="eastAsia"/>
            <w:lang w:eastAsia="ko-KR"/>
          </w:rPr>
          <w:t xml:space="preserve"> </w:t>
        </w:r>
        <w:r w:rsidRPr="002B0C27">
          <w:rPr>
            <w:lang w:eastAsia="ko-KR"/>
          </w:rPr>
          <w:t xml:space="preserve">order IMD may fall into Rx frequencies of band </w:t>
        </w:r>
        <w:r>
          <w:rPr>
            <w:lang w:eastAsia="ko-KR"/>
          </w:rPr>
          <w:t>77</w:t>
        </w:r>
        <w:r w:rsidRPr="002B0C27">
          <w:rPr>
            <w:lang w:eastAsia="ko-KR"/>
          </w:rPr>
          <w:t>.</w:t>
        </w:r>
      </w:ins>
    </w:p>
    <w:p w14:paraId="191E1F90" w14:textId="77777777" w:rsidR="006C68D4" w:rsidRPr="002B0C27" w:rsidRDefault="006C68D4" w:rsidP="006C68D4">
      <w:pPr>
        <w:numPr>
          <w:ilvl w:val="0"/>
          <w:numId w:val="48"/>
        </w:numPr>
        <w:rPr>
          <w:ins w:id="583" w:author="Ericsson" w:date="2018-01-12T09:01:00Z"/>
          <w:lang w:eastAsia="ko-KR"/>
        </w:rPr>
      </w:pPr>
      <w:ins w:id="584" w:author="Ericsson" w:date="2018-01-12T09:01:00Z">
        <w:r w:rsidRPr="0080423C">
          <w:rPr>
            <w:lang w:eastAsia="ko-KR"/>
          </w:rPr>
          <w:t>4th order IMD may fall into own Rx frequencies of band 66</w:t>
        </w:r>
        <w:r w:rsidRPr="002B0C27">
          <w:rPr>
            <w:lang w:eastAsia="ko-KR"/>
          </w:rPr>
          <w:t xml:space="preserve"> as well as Rx frequencies of band </w:t>
        </w:r>
        <w:r w:rsidRPr="0080423C">
          <w:rPr>
            <w:lang w:eastAsia="ko-KR"/>
          </w:rPr>
          <w:t>1, 4, 10, 23, 34, 43, 47, 48, 65, 77, 79 and 79</w:t>
        </w:r>
        <w:r w:rsidRPr="002B0C27">
          <w:rPr>
            <w:lang w:eastAsia="ko-KR"/>
          </w:rPr>
          <w:t>.</w:t>
        </w:r>
      </w:ins>
    </w:p>
    <w:p w14:paraId="33AD8CD0" w14:textId="77777777" w:rsidR="006C68D4" w:rsidRPr="002B0C27" w:rsidRDefault="006C68D4" w:rsidP="006C68D4">
      <w:pPr>
        <w:numPr>
          <w:ilvl w:val="0"/>
          <w:numId w:val="48"/>
        </w:numPr>
        <w:rPr>
          <w:ins w:id="585" w:author="Ericsson" w:date="2018-01-12T09:01:00Z"/>
          <w:lang w:eastAsia="ko-KR"/>
        </w:rPr>
      </w:pPr>
      <w:ins w:id="586" w:author="Ericsson" w:date="2018-01-12T09:01:00Z">
        <w:r>
          <w:rPr>
            <w:lang w:eastAsia="ko-KR"/>
          </w:rPr>
          <w:t>5</w:t>
        </w:r>
        <w:r w:rsidRPr="0080423C">
          <w:rPr>
            <w:lang w:eastAsia="ko-KR"/>
          </w:rPr>
          <w:t>th</w:t>
        </w:r>
        <w:r w:rsidRPr="002B0C27">
          <w:rPr>
            <w:rFonts w:hint="eastAsia"/>
            <w:lang w:eastAsia="ko-KR"/>
          </w:rPr>
          <w:t xml:space="preserve"> </w:t>
        </w:r>
        <w:r w:rsidRPr="002B0C27">
          <w:rPr>
            <w:lang w:eastAsia="ko-KR"/>
          </w:rPr>
          <w:t>order IMD may fall into Rx frequencies of band</w:t>
        </w:r>
        <w:r>
          <w:rPr>
            <w:lang w:eastAsia="ko-KR"/>
          </w:rPr>
          <w:t xml:space="preserve"> </w:t>
        </w:r>
        <w:r w:rsidRPr="0080423C">
          <w:rPr>
            <w:lang w:eastAsia="ko-KR"/>
          </w:rPr>
          <w:t>5, 6, 8, 11, 18, 19, 21, 24, 26, 32, 43, 45, 46, 50, 74, 75, 76, 77, 78 and 79</w:t>
        </w:r>
        <w:r w:rsidRPr="002B0C27">
          <w:rPr>
            <w:lang w:eastAsia="ko-KR"/>
          </w:rPr>
          <w:t>.</w:t>
        </w:r>
      </w:ins>
    </w:p>
    <w:p w14:paraId="23FFD591" w14:textId="77777777" w:rsidR="006C68D4" w:rsidRPr="0069290D" w:rsidRDefault="006C68D4" w:rsidP="006C68D4">
      <w:pPr>
        <w:rPr>
          <w:ins w:id="587" w:author="Ericsson" w:date="2018-01-12T09:01:00Z"/>
          <w:kern w:val="2"/>
          <w:lang w:eastAsia="ja-JP"/>
        </w:rPr>
      </w:pPr>
      <w:ins w:id="588" w:author="Ericsson" w:date="2018-01-12T09:01:00Z">
        <w:r w:rsidRPr="002B0C27">
          <w:rPr>
            <w:rFonts w:hint="eastAsia"/>
            <w:lang w:eastAsia="ko-KR"/>
          </w:rPr>
          <w:t xml:space="preserve">When 2UL inter-band </w:t>
        </w:r>
        <w:r w:rsidRPr="002B0C27">
          <w:rPr>
            <w:rFonts w:hint="eastAsia"/>
            <w:lang w:eastAsia="ja-JP"/>
          </w:rPr>
          <w:t>DC</w:t>
        </w:r>
        <w:r w:rsidRPr="002B0C27">
          <w:rPr>
            <w:rFonts w:hint="eastAsia"/>
            <w:lang w:eastAsia="ko-KR"/>
          </w:rPr>
          <w:t xml:space="preserve"> UE is operating with other systems such as </w:t>
        </w:r>
        <w:proofErr w:type="spellStart"/>
        <w:r w:rsidRPr="002B0C27">
          <w:t>W</w:t>
        </w:r>
        <w:r w:rsidRPr="002B0C27">
          <w:rPr>
            <w:rFonts w:hint="eastAsia"/>
            <w:lang w:eastAsia="ko-KR"/>
          </w:rPr>
          <w:t>iFi</w:t>
        </w:r>
        <w:proofErr w:type="spellEnd"/>
        <w:r w:rsidRPr="002B0C27">
          <w:rPr>
            <w:rFonts w:hint="eastAsia"/>
            <w:lang w:eastAsia="ko-KR"/>
          </w:rPr>
          <w:t xml:space="preserve">, Bluetooth and GNSS system, the harmonics and </w:t>
        </w:r>
        <w:r w:rsidRPr="002B0C27">
          <w:t>intermodulation</w:t>
        </w:r>
        <w:r w:rsidRPr="002B0C27">
          <w:rPr>
            <w:rFonts w:hint="eastAsia"/>
            <w:lang w:eastAsia="ko-KR"/>
          </w:rPr>
          <w:t xml:space="preserve"> products can have impact on these systems. Table </w:t>
        </w:r>
        <w:r>
          <w:rPr>
            <w:rFonts w:hint="eastAsia"/>
            <w:lang w:eastAsia="ja-JP"/>
          </w:rPr>
          <w:t>6.x</w:t>
        </w:r>
        <w:r w:rsidRPr="002B0C27">
          <w:rPr>
            <w:rFonts w:hint="eastAsia"/>
            <w:lang w:eastAsia="ko-KR"/>
          </w:rPr>
          <w:t>.</w:t>
        </w:r>
        <w:r w:rsidRPr="002B0C27">
          <w:rPr>
            <w:lang w:eastAsia="ko-KR"/>
          </w:rPr>
          <w:t>3</w:t>
        </w:r>
        <w:r w:rsidRPr="002B0C27">
          <w:rPr>
            <w:rFonts w:hint="eastAsia"/>
            <w:lang w:eastAsia="ko-KR"/>
          </w:rPr>
          <w:t>-</w:t>
        </w:r>
        <w:r>
          <w:rPr>
            <w:lang w:eastAsia="ja-JP"/>
          </w:rPr>
          <w:t>3</w:t>
        </w:r>
        <w:r w:rsidRPr="002B0C27">
          <w:rPr>
            <w:rFonts w:hint="eastAsia"/>
            <w:lang w:eastAsia="ko-KR"/>
          </w:rPr>
          <w:t xml:space="preserve"> </w:t>
        </w:r>
        <w:r w:rsidRPr="002B0C27">
          <w:rPr>
            <w:lang w:eastAsia="ko-KR"/>
          </w:rPr>
          <w:t>lists if up to 3</w:t>
        </w:r>
        <w:r w:rsidRPr="002B0C27">
          <w:rPr>
            <w:vertAlign w:val="superscript"/>
            <w:lang w:eastAsia="ko-KR"/>
          </w:rPr>
          <w:t>rd</w:t>
        </w:r>
        <w:r w:rsidRPr="002B0C27">
          <w:rPr>
            <w:lang w:eastAsia="ko-KR"/>
          </w:rPr>
          <w:t xml:space="preserve"> order harmonics and IMD up to 5</w:t>
        </w:r>
        <w:r w:rsidRPr="002B0C27">
          <w:rPr>
            <w:vertAlign w:val="superscript"/>
            <w:lang w:eastAsia="ko-KR"/>
          </w:rPr>
          <w:t>th</w:t>
        </w:r>
        <w:r w:rsidRPr="002B0C27">
          <w:rPr>
            <w:lang w:eastAsia="ko-KR"/>
          </w:rPr>
          <w:t xml:space="preserve"> order falls into one of these receiving bands.</w:t>
        </w:r>
      </w:ins>
    </w:p>
    <w:p w14:paraId="28B0D286" w14:textId="77777777" w:rsidR="006C68D4" w:rsidRPr="0069290D" w:rsidRDefault="006C68D4" w:rsidP="006C68D4">
      <w:pPr>
        <w:jc w:val="center"/>
        <w:rPr>
          <w:ins w:id="589" w:author="Ericsson" w:date="2018-01-12T09:01:00Z"/>
          <w:rFonts w:ascii="Arial" w:hAnsi="Arial" w:cs="Arial"/>
          <w:b/>
          <w:lang w:val="en-US" w:eastAsia="ko-KR"/>
        </w:rPr>
      </w:pPr>
      <w:ins w:id="590" w:author="Ericsson" w:date="2018-01-12T09:01:00Z">
        <w:r w:rsidRPr="0069290D">
          <w:rPr>
            <w:rFonts w:ascii="Arial" w:hAnsi="Arial" w:cs="Arial"/>
            <w:b/>
            <w:lang w:val="en-US"/>
          </w:rPr>
          <w:t xml:space="preserve">Table </w:t>
        </w:r>
        <w:r>
          <w:rPr>
            <w:rFonts w:ascii="Arial" w:hAnsi="Arial" w:cs="Arial" w:hint="eastAsia"/>
            <w:b/>
            <w:lang w:val="en-US" w:eastAsia="ja-JP"/>
          </w:rPr>
          <w:t>6.x</w:t>
        </w:r>
        <w:r w:rsidRPr="0069290D">
          <w:rPr>
            <w:rFonts w:ascii="Arial" w:hAnsi="Arial" w:cs="Arial"/>
            <w:b/>
            <w:lang w:val="en-US"/>
          </w:rPr>
          <w:t>.3-</w:t>
        </w:r>
        <w:r>
          <w:rPr>
            <w:rFonts w:ascii="Arial" w:hAnsi="Arial" w:cs="Arial"/>
            <w:b/>
            <w:lang w:val="en-US" w:eastAsia="ja-JP"/>
          </w:rPr>
          <w:t>3</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 xml:space="preserve">and </w:t>
        </w:r>
        <w:r>
          <w:rPr>
            <w:rFonts w:ascii="Arial" w:hAnsi="Arial" w:cs="Arial" w:hint="eastAsia"/>
            <w:b/>
            <w:lang w:val="en-US" w:eastAsia="ja-JP"/>
          </w:rPr>
          <w:t>n71</w:t>
        </w:r>
        <w:r w:rsidRPr="0069290D">
          <w:rPr>
            <w:rFonts w:ascii="Arial" w:hAnsi="Arial" w:cs="Arial"/>
            <w:b/>
            <w:lang w:val="en-US"/>
          </w:rPr>
          <w:t xml:space="preserve"> harmonic and IMD for </w:t>
        </w:r>
        <w:r w:rsidRPr="0069290D">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C68D4" w:rsidRPr="0069290D" w14:paraId="234FBA02" w14:textId="77777777" w:rsidTr="008866EC">
        <w:trPr>
          <w:trHeight w:val="544"/>
          <w:jc w:val="center"/>
          <w:ins w:id="591"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93706" w14:textId="77777777" w:rsidR="006C68D4" w:rsidRPr="0069290D" w:rsidRDefault="006C68D4" w:rsidP="008866EC">
            <w:pPr>
              <w:keepNext/>
              <w:keepLines/>
              <w:spacing w:after="0"/>
              <w:jc w:val="center"/>
              <w:rPr>
                <w:ins w:id="592" w:author="Ericsson" w:date="2018-01-12T09:01:00Z"/>
                <w:rFonts w:ascii="Arial" w:hAnsi="Arial"/>
                <w:b/>
                <w:sz w:val="18"/>
                <w:lang w:val="en-US" w:eastAsia="ko-KR"/>
              </w:rPr>
            </w:pPr>
            <w:ins w:id="593" w:author="Ericsson" w:date="2018-01-12T09:01:00Z">
              <w:r w:rsidRPr="0069290D">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109A94" w14:textId="77777777" w:rsidR="006C68D4" w:rsidRPr="0069290D" w:rsidRDefault="006C68D4" w:rsidP="008866EC">
            <w:pPr>
              <w:keepNext/>
              <w:keepLines/>
              <w:spacing w:after="0"/>
              <w:jc w:val="center"/>
              <w:rPr>
                <w:ins w:id="594" w:author="Ericsson" w:date="2018-01-12T09:01:00Z"/>
                <w:rFonts w:ascii="Arial" w:hAnsi="Arial"/>
                <w:b/>
                <w:sz w:val="18"/>
                <w:lang w:val="en-US" w:eastAsia="ko-KR"/>
              </w:rPr>
            </w:pPr>
            <w:ins w:id="595" w:author="Ericsson" w:date="2018-01-12T09:01:00Z">
              <w:r w:rsidRPr="0069290D">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6906D87C" w14:textId="77777777" w:rsidR="006C68D4" w:rsidRPr="0069290D" w:rsidRDefault="006C68D4" w:rsidP="008866EC">
            <w:pPr>
              <w:keepNext/>
              <w:keepLines/>
              <w:spacing w:after="0"/>
              <w:jc w:val="center"/>
              <w:rPr>
                <w:ins w:id="596" w:author="Ericsson" w:date="2018-01-12T09:01:00Z"/>
                <w:rFonts w:ascii="Arial" w:hAnsi="Arial"/>
                <w:b/>
                <w:sz w:val="18"/>
                <w:lang w:val="en-US" w:eastAsia="ko-KR"/>
              </w:rPr>
            </w:pPr>
            <w:ins w:id="597" w:author="Ericsson" w:date="2018-01-12T09:01:00Z">
              <w:r w:rsidRPr="0069290D">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6ABFA24" w14:textId="77777777" w:rsidR="006C68D4" w:rsidRPr="0069290D" w:rsidRDefault="006C68D4" w:rsidP="008866EC">
            <w:pPr>
              <w:keepNext/>
              <w:keepLines/>
              <w:spacing w:after="0"/>
              <w:jc w:val="center"/>
              <w:rPr>
                <w:ins w:id="598" w:author="Ericsson" w:date="2018-01-12T09:01:00Z"/>
                <w:rFonts w:ascii="Arial" w:hAnsi="Arial"/>
                <w:b/>
                <w:sz w:val="18"/>
                <w:lang w:val="en-US" w:eastAsia="ko-KR"/>
              </w:rPr>
            </w:pPr>
            <w:ins w:id="599" w:author="Ericsson" w:date="2018-01-12T09:01:00Z">
              <w:r w:rsidRPr="0069290D">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EA822E6" w14:textId="77777777" w:rsidR="006C68D4" w:rsidRPr="0069290D" w:rsidRDefault="006C68D4" w:rsidP="008866EC">
            <w:pPr>
              <w:keepNext/>
              <w:keepLines/>
              <w:spacing w:after="0"/>
              <w:jc w:val="center"/>
              <w:rPr>
                <w:ins w:id="600" w:author="Ericsson" w:date="2018-01-12T09:01:00Z"/>
                <w:rFonts w:ascii="Arial" w:hAnsi="Arial"/>
                <w:b/>
                <w:sz w:val="18"/>
                <w:lang w:val="en-US" w:eastAsia="ko-KR"/>
              </w:rPr>
            </w:pPr>
            <w:ins w:id="601" w:author="Ericsson" w:date="2018-01-12T09:01:00Z">
              <w:r w:rsidRPr="0069290D">
                <w:rPr>
                  <w:rFonts w:ascii="Arial" w:hAnsi="Arial" w:hint="eastAsia"/>
                  <w:b/>
                  <w:sz w:val="18"/>
                  <w:lang w:val="en-US" w:eastAsia="ko-KR"/>
                </w:rPr>
                <w:t>Comments</w:t>
              </w:r>
            </w:ins>
          </w:p>
        </w:tc>
      </w:tr>
      <w:tr w:rsidR="006C68D4" w:rsidRPr="0069290D" w14:paraId="704CBDB2" w14:textId="77777777" w:rsidTr="008866EC">
        <w:trPr>
          <w:trHeight w:val="349"/>
          <w:jc w:val="center"/>
          <w:ins w:id="602"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F9A25" w14:textId="77777777" w:rsidR="006C68D4" w:rsidRPr="0069290D" w:rsidRDefault="006C68D4" w:rsidP="008866EC">
            <w:pPr>
              <w:keepNext/>
              <w:keepLines/>
              <w:spacing w:after="0"/>
              <w:jc w:val="center"/>
              <w:rPr>
                <w:ins w:id="603" w:author="Ericsson" w:date="2018-01-12T09:01:00Z"/>
                <w:rFonts w:ascii="Arial" w:hAnsi="Arial"/>
                <w:sz w:val="18"/>
                <w:lang w:val="en-US" w:eastAsia="ko-KR"/>
              </w:rPr>
            </w:pPr>
            <w:ins w:id="604" w:author="Ericsson" w:date="2018-01-12T09:01:00Z">
              <w:r w:rsidRPr="0069290D">
                <w:rPr>
                  <w:rFonts w:ascii="Arial" w:hAnsi="Arial" w:hint="eastAsia"/>
                  <w:sz w:val="18"/>
                  <w:lang w:val="en-US"/>
                </w:rPr>
                <w:t>COMPASS</w:t>
              </w:r>
            </w:ins>
          </w:p>
          <w:p w14:paraId="39E958DB" w14:textId="77777777" w:rsidR="006C68D4" w:rsidRPr="0069290D" w:rsidRDefault="006C68D4" w:rsidP="008866EC">
            <w:pPr>
              <w:keepNext/>
              <w:keepLines/>
              <w:spacing w:after="0"/>
              <w:jc w:val="center"/>
              <w:rPr>
                <w:ins w:id="605" w:author="Ericsson" w:date="2018-01-12T09:01:00Z"/>
                <w:rFonts w:ascii="Arial" w:hAnsi="Arial"/>
                <w:sz w:val="18"/>
                <w:lang w:val="en-US" w:eastAsia="ko-KR"/>
              </w:rPr>
            </w:pPr>
            <w:ins w:id="606" w:author="Ericsson" w:date="2018-01-12T09:01:00Z">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802941D" w14:textId="77777777" w:rsidR="006C68D4" w:rsidRPr="0069290D" w:rsidRDefault="006C68D4" w:rsidP="008866EC">
            <w:pPr>
              <w:keepNext/>
              <w:keepLines/>
              <w:spacing w:after="0"/>
              <w:jc w:val="center"/>
              <w:rPr>
                <w:ins w:id="607" w:author="Ericsson" w:date="2018-01-12T09:01:00Z"/>
                <w:rFonts w:ascii="Arial" w:hAnsi="Arial"/>
                <w:sz w:val="18"/>
                <w:lang w:val="en-US"/>
              </w:rPr>
            </w:pPr>
            <w:ins w:id="608" w:author="Ericsson" w:date="2018-01-12T09:01:00Z">
              <w:r w:rsidRPr="0069290D">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5F8EC1C" w14:textId="77777777" w:rsidR="006C68D4" w:rsidRPr="0069290D" w:rsidRDefault="006C68D4" w:rsidP="008866EC">
            <w:pPr>
              <w:keepNext/>
              <w:keepLines/>
              <w:spacing w:after="0"/>
              <w:jc w:val="center"/>
              <w:rPr>
                <w:ins w:id="609" w:author="Ericsson" w:date="2018-01-12T09:01:00Z"/>
                <w:rFonts w:ascii="Arial" w:hAnsi="Arial"/>
                <w:sz w:val="18"/>
                <w:lang w:val="en-US"/>
              </w:rPr>
            </w:pPr>
            <w:ins w:id="610" w:author="Ericsson" w:date="2018-01-12T09:01:00Z">
              <w:r w:rsidRPr="0069290D">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6C443" w14:textId="77777777" w:rsidR="006C68D4" w:rsidRPr="0069290D" w:rsidRDefault="006C68D4" w:rsidP="008866EC">
            <w:pPr>
              <w:keepNext/>
              <w:keepLines/>
              <w:spacing w:after="0"/>
              <w:jc w:val="center"/>
              <w:rPr>
                <w:ins w:id="611" w:author="Ericsson" w:date="2018-01-12T09:01:00Z"/>
                <w:rFonts w:ascii="Arial" w:hAnsi="Arial"/>
                <w:sz w:val="18"/>
                <w:lang w:val="en-US" w:eastAsia="ko-KR"/>
              </w:rPr>
            </w:pPr>
            <w:ins w:id="612" w:author="Ericsson" w:date="2018-01-12T09:01:00Z">
              <w:r w:rsidRPr="0069290D">
                <w:rPr>
                  <w:rFonts w:ascii="Arial" w:hAnsi="Arial" w:hint="eastAsia"/>
                  <w:sz w:val="18"/>
                  <w:lang w:val="en-US"/>
                </w:rPr>
                <w:t>159</w:t>
              </w:r>
              <w:r w:rsidRPr="0069290D">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224333B" w14:textId="77777777" w:rsidR="006C68D4" w:rsidRPr="0069290D" w:rsidRDefault="006C68D4" w:rsidP="008866EC">
            <w:pPr>
              <w:keepNext/>
              <w:keepLines/>
              <w:spacing w:after="0"/>
              <w:jc w:val="center"/>
              <w:rPr>
                <w:ins w:id="613" w:author="Ericsson" w:date="2018-01-12T09:01:00Z"/>
                <w:rFonts w:ascii="Arial" w:hAnsi="Arial"/>
                <w:sz w:val="18"/>
                <w:lang w:val="en-US" w:eastAsia="ko-KR"/>
              </w:rPr>
            </w:pPr>
            <w:ins w:id="614" w:author="Ericsson" w:date="2018-01-12T09:0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CE1FB2" w14:textId="77777777" w:rsidR="006C68D4" w:rsidRPr="0069290D" w:rsidRDefault="006C68D4" w:rsidP="008866EC">
            <w:pPr>
              <w:keepNext/>
              <w:keepLines/>
              <w:spacing w:after="0"/>
              <w:jc w:val="center"/>
              <w:rPr>
                <w:ins w:id="615" w:author="Ericsson" w:date="2018-01-12T09:01: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BA2D185" w14:textId="77777777" w:rsidR="006C68D4" w:rsidRPr="0069290D" w:rsidRDefault="006C68D4" w:rsidP="008866EC">
            <w:pPr>
              <w:keepNext/>
              <w:keepLines/>
              <w:spacing w:after="0"/>
              <w:jc w:val="center"/>
              <w:rPr>
                <w:ins w:id="616" w:author="Ericsson" w:date="2018-01-12T09:01:00Z"/>
                <w:rFonts w:ascii="Arial" w:hAnsi="Arial"/>
                <w:sz w:val="18"/>
                <w:lang w:val="en-US" w:eastAsia="ja-JP"/>
              </w:rPr>
            </w:pPr>
            <w:ins w:id="617" w:author="Ericsson" w:date="2018-01-12T09:01:00Z">
              <w:r>
                <w:rPr>
                  <w:rFonts w:ascii="Arial" w:hAnsi="Arial"/>
                  <w:sz w:val="18"/>
                  <w:lang w:val="en-US" w:eastAsia="ja-JP"/>
                </w:rPr>
                <w:t>IMD5</w:t>
              </w:r>
            </w:ins>
          </w:p>
        </w:tc>
      </w:tr>
      <w:tr w:rsidR="006C68D4" w:rsidRPr="0069290D" w14:paraId="7368C788" w14:textId="77777777" w:rsidTr="008866EC">
        <w:trPr>
          <w:trHeight w:val="365"/>
          <w:jc w:val="center"/>
          <w:ins w:id="618"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64276" w14:textId="77777777" w:rsidR="006C68D4" w:rsidRPr="0069290D" w:rsidRDefault="006C68D4" w:rsidP="008866EC">
            <w:pPr>
              <w:keepNext/>
              <w:keepLines/>
              <w:spacing w:after="0"/>
              <w:jc w:val="center"/>
              <w:rPr>
                <w:ins w:id="619" w:author="Ericsson" w:date="2018-01-12T09:01:00Z"/>
                <w:rFonts w:ascii="Arial" w:hAnsi="Arial"/>
                <w:sz w:val="18"/>
                <w:lang w:val="en-US"/>
              </w:rPr>
            </w:pPr>
            <w:ins w:id="620" w:author="Ericsson" w:date="2018-01-12T09:01:00Z">
              <w:r w:rsidRPr="0069290D">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00078D1" w14:textId="77777777" w:rsidR="006C68D4" w:rsidRPr="0069290D" w:rsidRDefault="006C68D4" w:rsidP="008866EC">
            <w:pPr>
              <w:keepNext/>
              <w:keepLines/>
              <w:spacing w:after="0"/>
              <w:jc w:val="center"/>
              <w:rPr>
                <w:ins w:id="621" w:author="Ericsson" w:date="2018-01-12T09:01:00Z"/>
                <w:rFonts w:ascii="Arial" w:hAnsi="Arial"/>
                <w:sz w:val="18"/>
                <w:lang w:val="en-US"/>
              </w:rPr>
            </w:pPr>
            <w:ins w:id="622" w:author="Ericsson" w:date="2018-01-12T09:01:00Z">
              <w:r w:rsidRPr="0069290D">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D27BC80" w14:textId="77777777" w:rsidR="006C68D4" w:rsidRPr="0069290D" w:rsidRDefault="006C68D4" w:rsidP="008866EC">
            <w:pPr>
              <w:keepNext/>
              <w:keepLines/>
              <w:spacing w:after="0"/>
              <w:jc w:val="center"/>
              <w:rPr>
                <w:ins w:id="623" w:author="Ericsson" w:date="2018-01-12T09:01:00Z"/>
                <w:rFonts w:ascii="Arial" w:hAnsi="Arial"/>
                <w:sz w:val="18"/>
                <w:lang w:val="en-US"/>
              </w:rPr>
            </w:pPr>
            <w:ins w:id="624"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77346C" w14:textId="77777777" w:rsidR="006C68D4" w:rsidRPr="0069290D" w:rsidRDefault="006C68D4" w:rsidP="008866EC">
            <w:pPr>
              <w:keepNext/>
              <w:keepLines/>
              <w:spacing w:after="0"/>
              <w:jc w:val="center"/>
              <w:rPr>
                <w:ins w:id="625" w:author="Ericsson" w:date="2018-01-12T09:01:00Z"/>
                <w:rFonts w:ascii="Arial" w:hAnsi="Arial"/>
                <w:sz w:val="18"/>
                <w:lang w:val="en-US" w:eastAsia="ko-KR"/>
              </w:rPr>
            </w:pPr>
            <w:ins w:id="626" w:author="Ericsson" w:date="2018-01-12T09:01:00Z">
              <w:r w:rsidRPr="0069290D">
                <w:rPr>
                  <w:rFonts w:ascii="Arial" w:hAnsi="Arial" w:hint="eastAsia"/>
                  <w:sz w:val="18"/>
                  <w:lang w:val="en-US"/>
                </w:rPr>
                <w:t>15</w:t>
              </w:r>
              <w:r w:rsidRPr="0069290D">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022D65F" w14:textId="77777777" w:rsidR="006C68D4" w:rsidRPr="0069290D" w:rsidRDefault="006C68D4" w:rsidP="008866EC">
            <w:pPr>
              <w:keepNext/>
              <w:keepLines/>
              <w:spacing w:after="0"/>
              <w:jc w:val="center"/>
              <w:rPr>
                <w:ins w:id="627" w:author="Ericsson" w:date="2018-01-12T09:01:00Z"/>
                <w:rFonts w:ascii="Arial" w:hAnsi="Arial"/>
                <w:sz w:val="18"/>
                <w:lang w:val="en-US" w:eastAsia="ko-KR"/>
              </w:rPr>
            </w:pPr>
            <w:ins w:id="628"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86CAC3" w14:textId="77777777" w:rsidR="006C68D4" w:rsidRPr="0069290D" w:rsidRDefault="006C68D4" w:rsidP="008866EC">
            <w:pPr>
              <w:keepNext/>
              <w:keepLines/>
              <w:spacing w:after="0"/>
              <w:jc w:val="center"/>
              <w:rPr>
                <w:ins w:id="629"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51D62EC" w14:textId="77777777" w:rsidR="006C68D4" w:rsidRPr="0069290D" w:rsidRDefault="006C68D4" w:rsidP="008866EC">
            <w:pPr>
              <w:keepNext/>
              <w:keepLines/>
              <w:spacing w:after="0"/>
              <w:jc w:val="center"/>
              <w:rPr>
                <w:ins w:id="630" w:author="Ericsson" w:date="2018-01-12T09:01:00Z"/>
                <w:rFonts w:ascii="Arial" w:hAnsi="Arial"/>
                <w:sz w:val="18"/>
                <w:lang w:val="en-US" w:eastAsia="ko-KR"/>
              </w:rPr>
            </w:pPr>
            <w:ins w:id="631" w:author="Ericsson" w:date="2018-01-12T09:01:00Z">
              <w:r w:rsidRPr="00B823E0">
                <w:rPr>
                  <w:rFonts w:ascii="Arial" w:hAnsi="Arial"/>
                  <w:sz w:val="18"/>
                  <w:lang w:val="en-US" w:eastAsia="ja-JP"/>
                </w:rPr>
                <w:t>IMD5</w:t>
              </w:r>
            </w:ins>
          </w:p>
        </w:tc>
      </w:tr>
      <w:tr w:rsidR="006C68D4" w:rsidRPr="0069290D" w14:paraId="5C4550F7" w14:textId="77777777" w:rsidTr="008866EC">
        <w:trPr>
          <w:trHeight w:val="349"/>
          <w:jc w:val="center"/>
          <w:ins w:id="632"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B9768" w14:textId="77777777" w:rsidR="006C68D4" w:rsidRPr="0069290D" w:rsidRDefault="006C68D4" w:rsidP="008866EC">
            <w:pPr>
              <w:keepNext/>
              <w:keepLines/>
              <w:spacing w:after="0"/>
              <w:jc w:val="center"/>
              <w:rPr>
                <w:ins w:id="633" w:author="Ericsson" w:date="2018-01-12T09:01:00Z"/>
                <w:rFonts w:ascii="Arial" w:hAnsi="Arial"/>
                <w:sz w:val="18"/>
                <w:lang w:val="en-US"/>
              </w:rPr>
            </w:pPr>
            <w:ins w:id="634" w:author="Ericsson" w:date="2018-01-12T09:01:00Z">
              <w:r w:rsidRPr="0069290D">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8AC32F1" w14:textId="77777777" w:rsidR="006C68D4" w:rsidRPr="0069290D" w:rsidRDefault="006C68D4" w:rsidP="008866EC">
            <w:pPr>
              <w:keepNext/>
              <w:keepLines/>
              <w:spacing w:after="0"/>
              <w:jc w:val="center"/>
              <w:rPr>
                <w:ins w:id="635" w:author="Ericsson" w:date="2018-01-12T09:01:00Z"/>
                <w:rFonts w:ascii="Arial" w:hAnsi="Arial"/>
                <w:sz w:val="18"/>
                <w:lang w:val="en-US" w:eastAsia="ko-KR"/>
              </w:rPr>
            </w:pPr>
            <w:ins w:id="636" w:author="Ericsson" w:date="2018-01-12T09:01:00Z">
              <w:r w:rsidRPr="0069290D">
                <w:rPr>
                  <w:rFonts w:ascii="Arial" w:hAnsi="Arial" w:hint="eastAsia"/>
                  <w:sz w:val="18"/>
                  <w:lang w:val="en-US"/>
                </w:rPr>
                <w:t>159</w:t>
              </w:r>
              <w:r w:rsidRPr="0069290D">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12B304D" w14:textId="77777777" w:rsidR="006C68D4" w:rsidRPr="0069290D" w:rsidRDefault="006C68D4" w:rsidP="008866EC">
            <w:pPr>
              <w:keepNext/>
              <w:keepLines/>
              <w:spacing w:after="0"/>
              <w:jc w:val="center"/>
              <w:rPr>
                <w:ins w:id="637" w:author="Ericsson" w:date="2018-01-12T09:01:00Z"/>
                <w:rFonts w:ascii="Arial" w:hAnsi="Arial"/>
                <w:sz w:val="18"/>
                <w:lang w:val="en-US"/>
              </w:rPr>
            </w:pPr>
            <w:ins w:id="638"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E8D143" w14:textId="77777777" w:rsidR="006C68D4" w:rsidRPr="0069290D" w:rsidRDefault="006C68D4" w:rsidP="008866EC">
            <w:pPr>
              <w:keepNext/>
              <w:keepLines/>
              <w:spacing w:after="0"/>
              <w:jc w:val="center"/>
              <w:rPr>
                <w:ins w:id="639" w:author="Ericsson" w:date="2018-01-12T09:01:00Z"/>
                <w:rFonts w:ascii="Arial" w:hAnsi="Arial"/>
                <w:sz w:val="18"/>
                <w:lang w:val="en-US"/>
              </w:rPr>
            </w:pPr>
            <w:ins w:id="640" w:author="Ericsson" w:date="2018-01-12T09:01:00Z">
              <w:r w:rsidRPr="0069290D">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EB0E8A2" w14:textId="77777777" w:rsidR="006C68D4" w:rsidRPr="0069290D" w:rsidRDefault="006C68D4" w:rsidP="008866EC">
            <w:pPr>
              <w:keepNext/>
              <w:keepLines/>
              <w:spacing w:after="0"/>
              <w:jc w:val="center"/>
              <w:rPr>
                <w:ins w:id="641" w:author="Ericsson" w:date="2018-01-12T09:01:00Z"/>
                <w:rFonts w:ascii="Arial" w:hAnsi="Arial"/>
                <w:sz w:val="18"/>
                <w:lang w:val="en-US" w:eastAsia="ko-KR"/>
              </w:rPr>
            </w:pPr>
            <w:ins w:id="642"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3D95AE8" w14:textId="77777777" w:rsidR="006C68D4" w:rsidRPr="0069290D" w:rsidRDefault="006C68D4" w:rsidP="008866EC">
            <w:pPr>
              <w:keepNext/>
              <w:keepLines/>
              <w:spacing w:after="0"/>
              <w:jc w:val="center"/>
              <w:rPr>
                <w:ins w:id="643"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48137C5" w14:textId="77777777" w:rsidR="006C68D4" w:rsidRPr="0069290D" w:rsidRDefault="006C68D4" w:rsidP="008866EC">
            <w:pPr>
              <w:keepNext/>
              <w:keepLines/>
              <w:spacing w:after="0"/>
              <w:jc w:val="center"/>
              <w:rPr>
                <w:ins w:id="644" w:author="Ericsson" w:date="2018-01-12T09:01:00Z"/>
                <w:rFonts w:ascii="Arial" w:hAnsi="Arial"/>
                <w:sz w:val="18"/>
                <w:lang w:val="en-US" w:eastAsia="ko-KR"/>
              </w:rPr>
            </w:pPr>
            <w:ins w:id="645" w:author="Ericsson" w:date="2018-01-12T09:01:00Z">
              <w:r w:rsidRPr="00B823E0">
                <w:rPr>
                  <w:rFonts w:ascii="Arial" w:hAnsi="Arial"/>
                  <w:sz w:val="18"/>
                  <w:lang w:val="en-US" w:eastAsia="ja-JP"/>
                </w:rPr>
                <w:t>IMD5</w:t>
              </w:r>
            </w:ins>
          </w:p>
        </w:tc>
      </w:tr>
      <w:tr w:rsidR="006C68D4" w:rsidRPr="0069290D" w14:paraId="0262252E" w14:textId="77777777" w:rsidTr="008866EC">
        <w:trPr>
          <w:trHeight w:val="349"/>
          <w:jc w:val="center"/>
          <w:ins w:id="646"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E9BF" w14:textId="77777777" w:rsidR="006C68D4" w:rsidRPr="0069290D" w:rsidRDefault="006C68D4" w:rsidP="008866EC">
            <w:pPr>
              <w:keepNext/>
              <w:keepLines/>
              <w:spacing w:after="0"/>
              <w:jc w:val="center"/>
              <w:rPr>
                <w:ins w:id="647" w:author="Ericsson" w:date="2018-01-12T09:01:00Z"/>
                <w:rFonts w:ascii="Arial" w:hAnsi="Arial"/>
                <w:sz w:val="18"/>
                <w:lang w:val="en-US"/>
              </w:rPr>
            </w:pPr>
            <w:ins w:id="648" w:author="Ericsson" w:date="2018-01-12T09:01:00Z">
              <w:r w:rsidRPr="0069290D">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0F7324F" w14:textId="77777777" w:rsidR="006C68D4" w:rsidRPr="0069290D" w:rsidRDefault="006C68D4" w:rsidP="008866EC">
            <w:pPr>
              <w:keepNext/>
              <w:keepLines/>
              <w:spacing w:after="0"/>
              <w:jc w:val="center"/>
              <w:rPr>
                <w:ins w:id="649" w:author="Ericsson" w:date="2018-01-12T09:01:00Z"/>
                <w:rFonts w:ascii="Arial" w:hAnsi="Arial"/>
                <w:sz w:val="18"/>
                <w:lang w:val="en-US"/>
              </w:rPr>
            </w:pPr>
            <w:ins w:id="650" w:author="Ericsson" w:date="2018-01-12T09:01:00Z">
              <w:r w:rsidRPr="0069290D">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651C616" w14:textId="77777777" w:rsidR="006C68D4" w:rsidRPr="0069290D" w:rsidRDefault="006C68D4" w:rsidP="008866EC">
            <w:pPr>
              <w:keepNext/>
              <w:keepLines/>
              <w:spacing w:after="0"/>
              <w:jc w:val="center"/>
              <w:rPr>
                <w:ins w:id="651" w:author="Ericsson" w:date="2018-01-12T09:01:00Z"/>
                <w:rFonts w:ascii="Arial" w:hAnsi="Arial"/>
                <w:sz w:val="18"/>
                <w:lang w:val="en-US"/>
              </w:rPr>
            </w:pPr>
            <w:ins w:id="652"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28F51C" w14:textId="77777777" w:rsidR="006C68D4" w:rsidRPr="0069290D" w:rsidRDefault="006C68D4" w:rsidP="008866EC">
            <w:pPr>
              <w:keepNext/>
              <w:keepLines/>
              <w:spacing w:after="0"/>
              <w:jc w:val="center"/>
              <w:rPr>
                <w:ins w:id="653" w:author="Ericsson" w:date="2018-01-12T09:01:00Z"/>
                <w:rFonts w:ascii="Arial" w:hAnsi="Arial"/>
                <w:sz w:val="18"/>
                <w:lang w:val="en-US"/>
              </w:rPr>
            </w:pPr>
            <w:ins w:id="654" w:author="Ericsson" w:date="2018-01-12T09:01:00Z">
              <w:r w:rsidRPr="0069290D">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0501912" w14:textId="77777777" w:rsidR="006C68D4" w:rsidRPr="0069290D" w:rsidRDefault="006C68D4" w:rsidP="008866EC">
            <w:pPr>
              <w:keepNext/>
              <w:keepLines/>
              <w:spacing w:after="0"/>
              <w:jc w:val="center"/>
              <w:rPr>
                <w:ins w:id="655" w:author="Ericsson" w:date="2018-01-12T09:01:00Z"/>
                <w:rFonts w:ascii="Arial" w:hAnsi="Arial"/>
                <w:sz w:val="18"/>
                <w:lang w:val="en-US" w:eastAsia="ko-KR"/>
              </w:rPr>
            </w:pPr>
            <w:ins w:id="656"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BDEC8F1" w14:textId="77777777" w:rsidR="006C68D4" w:rsidRPr="0069290D" w:rsidRDefault="006C68D4" w:rsidP="008866EC">
            <w:pPr>
              <w:keepNext/>
              <w:keepLines/>
              <w:spacing w:after="0"/>
              <w:jc w:val="center"/>
              <w:rPr>
                <w:ins w:id="657"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CF93B4" w14:textId="77777777" w:rsidR="006C68D4" w:rsidRPr="0069290D" w:rsidRDefault="006C68D4" w:rsidP="008866EC">
            <w:pPr>
              <w:keepNext/>
              <w:keepLines/>
              <w:spacing w:after="0"/>
              <w:jc w:val="center"/>
              <w:rPr>
                <w:ins w:id="658" w:author="Ericsson" w:date="2018-01-12T09:01:00Z"/>
                <w:rFonts w:ascii="Arial" w:hAnsi="Arial"/>
                <w:sz w:val="18"/>
                <w:lang w:val="en-US" w:eastAsia="ko-KR"/>
              </w:rPr>
            </w:pPr>
            <w:ins w:id="659" w:author="Ericsson" w:date="2018-01-12T09:01:00Z">
              <w:r w:rsidRPr="00B823E0">
                <w:rPr>
                  <w:rFonts w:ascii="Arial" w:hAnsi="Arial"/>
                  <w:sz w:val="18"/>
                  <w:lang w:val="en-US" w:eastAsia="ja-JP"/>
                </w:rPr>
                <w:t>IMD5</w:t>
              </w:r>
            </w:ins>
          </w:p>
        </w:tc>
      </w:tr>
      <w:tr w:rsidR="006C68D4" w:rsidRPr="0069290D" w14:paraId="5BCD4218" w14:textId="77777777" w:rsidTr="008866EC">
        <w:trPr>
          <w:trHeight w:val="349"/>
          <w:jc w:val="center"/>
          <w:ins w:id="660" w:author="Ericsson" w:date="2018-01-12T09:01:00Z"/>
        </w:trPr>
        <w:tc>
          <w:tcPr>
            <w:tcW w:w="1735" w:type="dxa"/>
            <w:vMerge w:val="restart"/>
            <w:tcBorders>
              <w:top w:val="nil"/>
              <w:left w:val="single" w:sz="4" w:space="0" w:color="auto"/>
              <w:right w:val="single" w:sz="4" w:space="0" w:color="auto"/>
            </w:tcBorders>
            <w:shd w:val="clear" w:color="auto" w:fill="auto"/>
            <w:noWrap/>
            <w:vAlign w:val="center"/>
            <w:hideMark/>
          </w:tcPr>
          <w:p w14:paraId="0A38FF73" w14:textId="77777777" w:rsidR="006C68D4" w:rsidRPr="0069290D" w:rsidRDefault="006C68D4" w:rsidP="008866EC">
            <w:pPr>
              <w:keepNext/>
              <w:keepLines/>
              <w:spacing w:after="0"/>
              <w:jc w:val="center"/>
              <w:rPr>
                <w:ins w:id="661" w:author="Ericsson" w:date="2018-01-12T09:01:00Z"/>
                <w:rFonts w:ascii="Arial" w:hAnsi="Arial"/>
                <w:sz w:val="18"/>
                <w:lang w:val="en-US" w:eastAsia="ko-KR"/>
              </w:rPr>
            </w:pPr>
            <w:ins w:id="662" w:author="Ericsson" w:date="2018-01-12T09:01:00Z">
              <w:r w:rsidRPr="0069290D">
                <w:rPr>
                  <w:rFonts w:ascii="Arial" w:hAnsi="Arial" w:hint="eastAsia"/>
                  <w:sz w:val="18"/>
                  <w:lang w:val="en-US" w:eastAsia="ko-KR"/>
                </w:rPr>
                <w:t>ISM band</w:t>
              </w:r>
            </w:ins>
          </w:p>
          <w:p w14:paraId="47AC98ED" w14:textId="77777777" w:rsidR="006C68D4" w:rsidRPr="0069290D" w:rsidRDefault="006C68D4" w:rsidP="008866EC">
            <w:pPr>
              <w:keepNext/>
              <w:keepLines/>
              <w:spacing w:after="0"/>
              <w:jc w:val="center"/>
              <w:rPr>
                <w:ins w:id="663" w:author="Ericsson" w:date="2018-01-12T09:01:00Z"/>
                <w:rFonts w:ascii="Arial" w:hAnsi="Arial"/>
                <w:sz w:val="18"/>
                <w:lang w:val="en-US" w:eastAsia="ko-KR"/>
              </w:rPr>
            </w:pPr>
            <w:ins w:id="664" w:author="Ericsson" w:date="2018-01-12T09:01:00Z">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37384C5" w14:textId="77777777" w:rsidR="006C68D4" w:rsidRPr="0069290D" w:rsidRDefault="006C68D4" w:rsidP="008866EC">
            <w:pPr>
              <w:keepNext/>
              <w:keepLines/>
              <w:spacing w:after="0"/>
              <w:jc w:val="center"/>
              <w:rPr>
                <w:ins w:id="665" w:author="Ericsson" w:date="2018-01-12T09:01:00Z"/>
                <w:rFonts w:ascii="Arial" w:hAnsi="Arial"/>
                <w:sz w:val="18"/>
                <w:lang w:val="en-US"/>
              </w:rPr>
            </w:pPr>
            <w:ins w:id="666" w:author="Ericsson" w:date="2018-01-12T09:01:00Z">
              <w:r w:rsidRPr="0069290D">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1B94B77" w14:textId="77777777" w:rsidR="006C68D4" w:rsidRPr="0069290D" w:rsidRDefault="006C68D4" w:rsidP="008866EC">
            <w:pPr>
              <w:keepNext/>
              <w:keepLines/>
              <w:spacing w:after="0"/>
              <w:jc w:val="center"/>
              <w:rPr>
                <w:ins w:id="667" w:author="Ericsson" w:date="2018-01-12T09:01:00Z"/>
                <w:rFonts w:ascii="Arial" w:hAnsi="Arial"/>
                <w:sz w:val="18"/>
                <w:lang w:val="en-US"/>
              </w:rPr>
            </w:pPr>
            <w:ins w:id="668"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90DC29" w14:textId="77777777" w:rsidR="006C68D4" w:rsidRPr="0069290D" w:rsidRDefault="006C68D4" w:rsidP="008866EC">
            <w:pPr>
              <w:keepNext/>
              <w:keepLines/>
              <w:spacing w:after="0"/>
              <w:jc w:val="center"/>
              <w:rPr>
                <w:ins w:id="669" w:author="Ericsson" w:date="2018-01-12T09:01:00Z"/>
                <w:rFonts w:ascii="Arial" w:hAnsi="Arial"/>
                <w:sz w:val="18"/>
                <w:lang w:val="en-US" w:eastAsia="ko-KR"/>
              </w:rPr>
            </w:pPr>
            <w:ins w:id="670" w:author="Ericsson" w:date="2018-01-12T09:01:00Z">
              <w:r w:rsidRPr="0069290D">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C5AF91E" w14:textId="77777777" w:rsidR="006C68D4" w:rsidRPr="0069290D" w:rsidRDefault="006C68D4" w:rsidP="008866EC">
            <w:pPr>
              <w:keepNext/>
              <w:keepLines/>
              <w:spacing w:after="0"/>
              <w:jc w:val="center"/>
              <w:rPr>
                <w:ins w:id="671" w:author="Ericsson" w:date="2018-01-12T09:01:00Z"/>
                <w:rFonts w:ascii="Arial" w:hAnsi="Arial"/>
                <w:sz w:val="18"/>
                <w:lang w:val="en-US" w:eastAsia="ko-KR"/>
              </w:rPr>
            </w:pPr>
            <w:ins w:id="672" w:author="Ericsson" w:date="2018-01-12T09:01:00Z">
              <w:r w:rsidRPr="0069290D">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913E737" w14:textId="77777777" w:rsidR="006C68D4" w:rsidRPr="0069290D" w:rsidRDefault="006C68D4" w:rsidP="008866EC">
            <w:pPr>
              <w:keepNext/>
              <w:keepLines/>
              <w:spacing w:after="0"/>
              <w:jc w:val="center"/>
              <w:rPr>
                <w:ins w:id="673" w:author="Ericsson" w:date="2018-01-12T09:01:00Z"/>
                <w:rFonts w:ascii="Arial" w:hAnsi="Arial"/>
                <w:sz w:val="18"/>
                <w:lang w:val="en-US" w:eastAsia="ko-KR"/>
              </w:rPr>
            </w:pPr>
            <w:ins w:id="674" w:author="Ericsson" w:date="2018-01-12T09:01:00Z">
              <w:r w:rsidRPr="0069290D">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B99F15C" w14:textId="77777777" w:rsidR="006C68D4" w:rsidRPr="0069290D" w:rsidRDefault="006C68D4" w:rsidP="008866EC">
            <w:pPr>
              <w:keepNext/>
              <w:keepLines/>
              <w:spacing w:after="0"/>
              <w:jc w:val="center"/>
              <w:rPr>
                <w:ins w:id="675" w:author="Ericsson" w:date="2018-01-12T09:01:00Z"/>
                <w:rFonts w:ascii="Arial" w:hAnsi="Arial"/>
                <w:sz w:val="18"/>
                <w:lang w:val="en-US" w:eastAsia="ko-KR"/>
              </w:rPr>
            </w:pPr>
          </w:p>
        </w:tc>
      </w:tr>
      <w:tr w:rsidR="006C68D4" w:rsidRPr="0069290D" w14:paraId="2086F75F" w14:textId="77777777" w:rsidTr="008866EC">
        <w:trPr>
          <w:trHeight w:val="349"/>
          <w:jc w:val="center"/>
          <w:ins w:id="676" w:author="Ericsson" w:date="2018-01-12T09:0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C6D6D4E" w14:textId="77777777" w:rsidR="006C68D4" w:rsidRPr="0069290D" w:rsidRDefault="006C68D4" w:rsidP="008866EC">
            <w:pPr>
              <w:keepNext/>
              <w:keepLines/>
              <w:spacing w:after="0"/>
              <w:jc w:val="center"/>
              <w:rPr>
                <w:ins w:id="677"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073A54" w14:textId="77777777" w:rsidR="006C68D4" w:rsidRPr="0069290D" w:rsidRDefault="006C68D4" w:rsidP="008866EC">
            <w:pPr>
              <w:keepNext/>
              <w:keepLines/>
              <w:spacing w:after="0"/>
              <w:jc w:val="center"/>
              <w:rPr>
                <w:ins w:id="678" w:author="Ericsson" w:date="2018-01-12T09:01:00Z"/>
                <w:rFonts w:ascii="Arial" w:hAnsi="Arial"/>
                <w:sz w:val="18"/>
                <w:lang w:val="en-US" w:eastAsia="ko-KR"/>
              </w:rPr>
            </w:pPr>
            <w:ins w:id="679" w:author="Ericsson" w:date="2018-01-12T09:01:00Z">
              <w:r w:rsidRPr="0069290D">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9557F0E" w14:textId="77777777" w:rsidR="006C68D4" w:rsidRPr="0069290D" w:rsidRDefault="006C68D4" w:rsidP="008866EC">
            <w:pPr>
              <w:keepNext/>
              <w:keepLines/>
              <w:spacing w:after="0"/>
              <w:jc w:val="center"/>
              <w:rPr>
                <w:ins w:id="680" w:author="Ericsson" w:date="2018-01-12T09:01:00Z"/>
                <w:rFonts w:ascii="Arial" w:hAnsi="Arial"/>
                <w:sz w:val="18"/>
                <w:lang w:val="en-US" w:eastAsia="ko-KR"/>
              </w:rPr>
            </w:pPr>
            <w:ins w:id="681"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F8346C" w14:textId="77777777" w:rsidR="006C68D4" w:rsidRPr="0069290D" w:rsidRDefault="006C68D4" w:rsidP="008866EC">
            <w:pPr>
              <w:keepNext/>
              <w:keepLines/>
              <w:spacing w:after="0"/>
              <w:jc w:val="center"/>
              <w:rPr>
                <w:ins w:id="682" w:author="Ericsson" w:date="2018-01-12T09:01:00Z"/>
                <w:rFonts w:ascii="Arial" w:hAnsi="Arial"/>
                <w:sz w:val="18"/>
                <w:lang w:val="en-US" w:eastAsia="ko-KR"/>
              </w:rPr>
            </w:pPr>
            <w:ins w:id="683" w:author="Ericsson" w:date="2018-01-12T09:01:00Z">
              <w:r w:rsidRPr="0069290D">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FFFE223" w14:textId="77777777" w:rsidR="006C68D4" w:rsidRPr="0069290D" w:rsidRDefault="006C68D4" w:rsidP="008866EC">
            <w:pPr>
              <w:keepNext/>
              <w:keepLines/>
              <w:spacing w:after="0"/>
              <w:jc w:val="center"/>
              <w:rPr>
                <w:ins w:id="684" w:author="Ericsson" w:date="2018-01-12T09:01:00Z"/>
                <w:rFonts w:ascii="Arial" w:hAnsi="Arial"/>
                <w:sz w:val="18"/>
                <w:lang w:val="en-US" w:eastAsia="ko-KR"/>
              </w:rPr>
            </w:pPr>
            <w:ins w:id="685" w:author="Ericsson" w:date="2018-01-12T09:01:00Z">
              <w:r w:rsidRPr="0069290D">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6931676" w14:textId="77777777" w:rsidR="006C68D4" w:rsidRPr="0069290D" w:rsidRDefault="006C68D4" w:rsidP="008866EC">
            <w:pPr>
              <w:keepNext/>
              <w:keepLines/>
              <w:spacing w:after="0"/>
              <w:jc w:val="center"/>
              <w:rPr>
                <w:ins w:id="686" w:author="Ericsson" w:date="2018-01-12T09:01:00Z"/>
                <w:rFonts w:ascii="Arial" w:hAnsi="Arial"/>
                <w:sz w:val="18"/>
                <w:lang w:val="en-US" w:eastAsia="ko-KR"/>
              </w:rPr>
            </w:pPr>
            <w:ins w:id="687" w:author="Ericsson" w:date="2018-01-12T09:01:00Z">
              <w:r w:rsidRPr="0069290D">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3D153C1" w14:textId="77777777" w:rsidR="006C68D4" w:rsidRPr="0069290D" w:rsidRDefault="006C68D4" w:rsidP="008866EC">
            <w:pPr>
              <w:keepNext/>
              <w:keepLines/>
              <w:spacing w:after="0"/>
              <w:jc w:val="center"/>
              <w:rPr>
                <w:ins w:id="688" w:author="Ericsson" w:date="2018-01-12T09:01:00Z"/>
                <w:rFonts w:ascii="Arial" w:hAnsi="Arial"/>
                <w:sz w:val="18"/>
                <w:lang w:val="en-US" w:eastAsia="ko-KR"/>
              </w:rPr>
            </w:pPr>
          </w:p>
        </w:tc>
      </w:tr>
      <w:tr w:rsidR="006C68D4" w:rsidRPr="0069290D" w14:paraId="26EB30E2" w14:textId="77777777" w:rsidTr="008866EC">
        <w:trPr>
          <w:trHeight w:val="349"/>
          <w:jc w:val="center"/>
          <w:ins w:id="689" w:author="Ericsson" w:date="2018-01-12T09:01:00Z"/>
        </w:trPr>
        <w:tc>
          <w:tcPr>
            <w:tcW w:w="1735" w:type="dxa"/>
            <w:vMerge w:val="restart"/>
            <w:tcBorders>
              <w:top w:val="nil"/>
              <w:left w:val="single" w:sz="4" w:space="0" w:color="auto"/>
              <w:right w:val="single" w:sz="4" w:space="0" w:color="auto"/>
            </w:tcBorders>
            <w:shd w:val="clear" w:color="auto" w:fill="auto"/>
            <w:noWrap/>
            <w:vAlign w:val="center"/>
            <w:hideMark/>
          </w:tcPr>
          <w:p w14:paraId="74CCAC55" w14:textId="77777777" w:rsidR="006C68D4" w:rsidRPr="0069290D" w:rsidRDefault="006C68D4" w:rsidP="008866EC">
            <w:pPr>
              <w:keepNext/>
              <w:keepLines/>
              <w:spacing w:after="0"/>
              <w:jc w:val="center"/>
              <w:rPr>
                <w:ins w:id="690" w:author="Ericsson" w:date="2018-01-12T09:01:00Z"/>
                <w:rFonts w:ascii="Arial" w:hAnsi="Arial"/>
                <w:sz w:val="18"/>
                <w:lang w:val="en-US" w:eastAsia="ko-KR"/>
              </w:rPr>
            </w:pPr>
            <w:ins w:id="691" w:author="Ericsson" w:date="2018-01-12T09:01:00Z">
              <w:r w:rsidRPr="0069290D">
                <w:rPr>
                  <w:rFonts w:ascii="Arial" w:hAnsi="Arial" w:hint="eastAsia"/>
                  <w:sz w:val="18"/>
                  <w:lang w:val="en-US" w:eastAsia="ko-KR"/>
                </w:rPr>
                <w:t>ISM band</w:t>
              </w:r>
            </w:ins>
          </w:p>
          <w:p w14:paraId="6AFC3B40" w14:textId="77777777" w:rsidR="006C68D4" w:rsidRPr="0069290D" w:rsidRDefault="006C68D4" w:rsidP="008866EC">
            <w:pPr>
              <w:keepNext/>
              <w:keepLines/>
              <w:spacing w:after="0"/>
              <w:jc w:val="center"/>
              <w:rPr>
                <w:ins w:id="692" w:author="Ericsson" w:date="2018-01-12T09:01:00Z"/>
                <w:rFonts w:ascii="Arial" w:hAnsi="Arial"/>
                <w:sz w:val="18"/>
                <w:lang w:val="en-US" w:eastAsia="ko-KR"/>
              </w:rPr>
            </w:pPr>
            <w:ins w:id="693" w:author="Ericsson" w:date="2018-01-12T09:01:00Z">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97A088C" w14:textId="77777777" w:rsidR="006C68D4" w:rsidRPr="0069290D" w:rsidRDefault="006C68D4" w:rsidP="008866EC">
            <w:pPr>
              <w:keepNext/>
              <w:keepLines/>
              <w:spacing w:after="0"/>
              <w:jc w:val="center"/>
              <w:rPr>
                <w:ins w:id="694" w:author="Ericsson" w:date="2018-01-12T09:01:00Z"/>
                <w:rFonts w:ascii="Arial" w:hAnsi="Arial"/>
                <w:sz w:val="18"/>
                <w:lang w:val="en-US"/>
              </w:rPr>
            </w:pPr>
            <w:ins w:id="695" w:author="Ericsson" w:date="2018-01-12T09:01:00Z">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9A6DE45" w14:textId="77777777" w:rsidR="006C68D4" w:rsidRPr="0069290D" w:rsidRDefault="006C68D4" w:rsidP="008866EC">
            <w:pPr>
              <w:keepNext/>
              <w:keepLines/>
              <w:spacing w:after="0"/>
              <w:jc w:val="center"/>
              <w:rPr>
                <w:ins w:id="696" w:author="Ericsson" w:date="2018-01-12T09:01:00Z"/>
                <w:rFonts w:ascii="Arial" w:hAnsi="Arial"/>
                <w:sz w:val="18"/>
                <w:lang w:val="en-US"/>
              </w:rPr>
            </w:pPr>
            <w:ins w:id="697"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A9B6C2" w14:textId="77777777" w:rsidR="006C68D4" w:rsidRPr="0069290D" w:rsidRDefault="006C68D4" w:rsidP="008866EC">
            <w:pPr>
              <w:keepNext/>
              <w:keepLines/>
              <w:spacing w:after="0"/>
              <w:jc w:val="center"/>
              <w:rPr>
                <w:ins w:id="698" w:author="Ericsson" w:date="2018-01-12T09:01:00Z"/>
                <w:rFonts w:ascii="Arial" w:hAnsi="Arial"/>
                <w:sz w:val="18"/>
                <w:lang w:val="en-US"/>
              </w:rPr>
            </w:pPr>
            <w:ins w:id="699" w:author="Ericsson" w:date="2018-01-12T09:01:00Z">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6D52B6F" w14:textId="77777777" w:rsidR="006C68D4" w:rsidRPr="0069290D" w:rsidRDefault="006C68D4" w:rsidP="008866EC">
            <w:pPr>
              <w:keepNext/>
              <w:keepLines/>
              <w:spacing w:after="0"/>
              <w:jc w:val="center"/>
              <w:rPr>
                <w:ins w:id="700" w:author="Ericsson" w:date="2018-01-12T09:01:00Z"/>
                <w:rFonts w:ascii="Arial" w:hAnsi="Arial"/>
                <w:sz w:val="18"/>
                <w:lang w:val="en-US" w:eastAsia="ko-KR"/>
              </w:rPr>
            </w:pPr>
            <w:ins w:id="701"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F01DEF" w14:textId="77777777" w:rsidR="006C68D4" w:rsidRPr="0069290D" w:rsidRDefault="006C68D4" w:rsidP="008866EC">
            <w:pPr>
              <w:keepNext/>
              <w:keepLines/>
              <w:spacing w:after="0"/>
              <w:jc w:val="center"/>
              <w:rPr>
                <w:ins w:id="702" w:author="Ericsson" w:date="2018-01-12T09:01:00Z"/>
                <w:rFonts w:ascii="Arial" w:hAnsi="Arial"/>
                <w:sz w:val="18"/>
                <w:lang w:val="en-US" w:eastAsia="ko-KR"/>
              </w:rPr>
            </w:pPr>
            <w:ins w:id="703" w:author="Ericsson" w:date="2018-01-12T09:01:00Z">
              <w:r w:rsidRPr="0069290D">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8B94724" w14:textId="77777777" w:rsidR="006C68D4" w:rsidRPr="0069290D" w:rsidRDefault="006C68D4" w:rsidP="008866EC">
            <w:pPr>
              <w:keepNext/>
              <w:keepLines/>
              <w:spacing w:after="0"/>
              <w:jc w:val="center"/>
              <w:rPr>
                <w:ins w:id="704" w:author="Ericsson" w:date="2018-01-12T09:01:00Z"/>
                <w:rFonts w:ascii="Arial" w:hAnsi="Arial"/>
                <w:sz w:val="18"/>
                <w:lang w:val="en-US" w:eastAsia="ko-KR"/>
              </w:rPr>
            </w:pPr>
            <w:ins w:id="705" w:author="Ericsson" w:date="2018-01-12T09:01:00Z">
              <w:r>
                <w:rPr>
                  <w:rFonts w:ascii="Arial" w:hAnsi="Arial"/>
                  <w:sz w:val="18"/>
                  <w:lang w:val="en-US" w:eastAsia="ko-KR"/>
                </w:rPr>
                <w:t>IMD4, IMD5</w:t>
              </w:r>
            </w:ins>
          </w:p>
        </w:tc>
      </w:tr>
      <w:tr w:rsidR="006C68D4" w:rsidRPr="0069290D" w14:paraId="1CA2EFF6" w14:textId="77777777" w:rsidTr="008866EC">
        <w:trPr>
          <w:trHeight w:val="349"/>
          <w:jc w:val="center"/>
          <w:ins w:id="706" w:author="Ericsson" w:date="2018-01-12T09:01:00Z"/>
        </w:trPr>
        <w:tc>
          <w:tcPr>
            <w:tcW w:w="1735" w:type="dxa"/>
            <w:vMerge/>
            <w:tcBorders>
              <w:left w:val="single" w:sz="4" w:space="0" w:color="auto"/>
              <w:right w:val="single" w:sz="4" w:space="0" w:color="auto"/>
            </w:tcBorders>
            <w:shd w:val="clear" w:color="auto" w:fill="auto"/>
            <w:noWrap/>
            <w:vAlign w:val="center"/>
            <w:hideMark/>
          </w:tcPr>
          <w:p w14:paraId="27BF0ACC" w14:textId="77777777" w:rsidR="006C68D4" w:rsidRPr="0069290D" w:rsidRDefault="006C68D4" w:rsidP="008866EC">
            <w:pPr>
              <w:keepNext/>
              <w:keepLines/>
              <w:spacing w:after="0"/>
              <w:jc w:val="center"/>
              <w:rPr>
                <w:ins w:id="707"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0DEC87" w14:textId="77777777" w:rsidR="006C68D4" w:rsidRPr="0069290D" w:rsidRDefault="006C68D4" w:rsidP="008866EC">
            <w:pPr>
              <w:keepNext/>
              <w:keepLines/>
              <w:spacing w:after="0"/>
              <w:jc w:val="center"/>
              <w:rPr>
                <w:ins w:id="708" w:author="Ericsson" w:date="2018-01-12T09:01:00Z"/>
                <w:rFonts w:ascii="Arial" w:hAnsi="Arial"/>
                <w:sz w:val="18"/>
                <w:lang w:val="en-US"/>
              </w:rPr>
            </w:pPr>
            <w:ins w:id="709" w:author="Ericsson" w:date="2018-01-12T09:01:00Z">
              <w:r w:rsidRPr="0069290D">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C37EEA2" w14:textId="77777777" w:rsidR="006C68D4" w:rsidRPr="0069290D" w:rsidRDefault="006C68D4" w:rsidP="008866EC">
            <w:pPr>
              <w:keepNext/>
              <w:keepLines/>
              <w:spacing w:after="0"/>
              <w:jc w:val="center"/>
              <w:rPr>
                <w:ins w:id="710" w:author="Ericsson" w:date="2018-01-12T09:01:00Z"/>
                <w:rFonts w:ascii="Arial" w:hAnsi="Arial"/>
                <w:sz w:val="18"/>
                <w:lang w:val="en-US"/>
              </w:rPr>
            </w:pPr>
            <w:ins w:id="711"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8CA6C6F" w14:textId="77777777" w:rsidR="006C68D4" w:rsidRPr="0069290D" w:rsidRDefault="006C68D4" w:rsidP="008866EC">
            <w:pPr>
              <w:keepNext/>
              <w:keepLines/>
              <w:spacing w:after="0"/>
              <w:jc w:val="center"/>
              <w:rPr>
                <w:ins w:id="712" w:author="Ericsson" w:date="2018-01-12T09:01:00Z"/>
                <w:rFonts w:ascii="Arial" w:hAnsi="Arial"/>
                <w:sz w:val="18"/>
                <w:lang w:val="en-US"/>
              </w:rPr>
            </w:pPr>
            <w:ins w:id="713" w:author="Ericsson" w:date="2018-01-12T09:01:00Z">
              <w:r w:rsidRPr="0069290D">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8AE9EE9" w14:textId="77777777" w:rsidR="006C68D4" w:rsidRPr="0069290D" w:rsidRDefault="006C68D4" w:rsidP="008866EC">
            <w:pPr>
              <w:keepNext/>
              <w:keepLines/>
              <w:spacing w:after="0"/>
              <w:jc w:val="center"/>
              <w:rPr>
                <w:ins w:id="714" w:author="Ericsson" w:date="2018-01-12T09:01:00Z"/>
                <w:rFonts w:ascii="Arial" w:hAnsi="Arial"/>
                <w:sz w:val="18"/>
                <w:lang w:val="en-US" w:eastAsia="ko-KR"/>
              </w:rPr>
            </w:pPr>
            <w:ins w:id="715" w:author="Ericsson" w:date="2018-01-12T09:01:00Z">
              <w:r w:rsidRPr="0069290D">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E134083" w14:textId="77777777" w:rsidR="006C68D4" w:rsidRPr="0069290D" w:rsidRDefault="006C68D4" w:rsidP="008866EC">
            <w:pPr>
              <w:keepNext/>
              <w:keepLines/>
              <w:spacing w:after="0"/>
              <w:jc w:val="center"/>
              <w:rPr>
                <w:ins w:id="716" w:author="Ericsson" w:date="2018-01-12T09:01:00Z"/>
                <w:rFonts w:ascii="Arial" w:hAnsi="Arial"/>
                <w:sz w:val="18"/>
                <w:lang w:val="en-US" w:eastAsia="ko-KR"/>
              </w:rPr>
            </w:pPr>
            <w:ins w:id="717" w:author="Ericsson" w:date="2018-01-12T09:01:00Z">
              <w:r w:rsidRPr="0069290D">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39EC2C6" w14:textId="77777777" w:rsidR="006C68D4" w:rsidRPr="0069290D" w:rsidRDefault="006C68D4" w:rsidP="008866EC">
            <w:pPr>
              <w:keepNext/>
              <w:keepLines/>
              <w:spacing w:after="0"/>
              <w:jc w:val="center"/>
              <w:rPr>
                <w:ins w:id="718" w:author="Ericsson" w:date="2018-01-12T09:01:00Z"/>
                <w:rFonts w:ascii="Arial" w:hAnsi="Arial"/>
                <w:sz w:val="18"/>
                <w:lang w:val="en-US" w:eastAsia="ko-KR"/>
              </w:rPr>
            </w:pPr>
          </w:p>
        </w:tc>
      </w:tr>
      <w:tr w:rsidR="006C68D4" w:rsidRPr="0069290D" w14:paraId="30E84759" w14:textId="77777777" w:rsidTr="008866EC">
        <w:trPr>
          <w:trHeight w:val="349"/>
          <w:jc w:val="center"/>
          <w:ins w:id="719" w:author="Ericsson" w:date="2018-01-12T09:01:00Z"/>
        </w:trPr>
        <w:tc>
          <w:tcPr>
            <w:tcW w:w="1735" w:type="dxa"/>
            <w:vMerge/>
            <w:tcBorders>
              <w:left w:val="single" w:sz="4" w:space="0" w:color="auto"/>
              <w:right w:val="single" w:sz="4" w:space="0" w:color="auto"/>
            </w:tcBorders>
            <w:shd w:val="clear" w:color="auto" w:fill="auto"/>
            <w:noWrap/>
            <w:vAlign w:val="center"/>
            <w:hideMark/>
          </w:tcPr>
          <w:p w14:paraId="31DC7587" w14:textId="77777777" w:rsidR="006C68D4" w:rsidRPr="0069290D" w:rsidRDefault="006C68D4" w:rsidP="008866EC">
            <w:pPr>
              <w:keepNext/>
              <w:keepLines/>
              <w:spacing w:after="0"/>
              <w:jc w:val="center"/>
              <w:rPr>
                <w:ins w:id="720"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95889E" w14:textId="77777777" w:rsidR="006C68D4" w:rsidRPr="0069290D" w:rsidRDefault="006C68D4" w:rsidP="008866EC">
            <w:pPr>
              <w:keepNext/>
              <w:keepLines/>
              <w:spacing w:after="0"/>
              <w:jc w:val="center"/>
              <w:rPr>
                <w:ins w:id="721" w:author="Ericsson" w:date="2018-01-12T09:01:00Z"/>
                <w:rFonts w:ascii="Arial" w:hAnsi="Arial"/>
                <w:sz w:val="18"/>
                <w:lang w:val="en-US"/>
              </w:rPr>
            </w:pPr>
            <w:ins w:id="722" w:author="Ericsson" w:date="2018-01-12T09:01:00Z">
              <w:r w:rsidRPr="0069290D">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0A707AB" w14:textId="77777777" w:rsidR="006C68D4" w:rsidRPr="0069290D" w:rsidRDefault="006C68D4" w:rsidP="008866EC">
            <w:pPr>
              <w:keepNext/>
              <w:keepLines/>
              <w:spacing w:after="0"/>
              <w:jc w:val="center"/>
              <w:rPr>
                <w:ins w:id="723" w:author="Ericsson" w:date="2018-01-12T09:01:00Z"/>
                <w:rFonts w:ascii="Arial" w:hAnsi="Arial"/>
                <w:sz w:val="18"/>
                <w:lang w:val="en-US"/>
              </w:rPr>
            </w:pPr>
            <w:ins w:id="724"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2DDDEBE" w14:textId="77777777" w:rsidR="006C68D4" w:rsidRPr="0069290D" w:rsidRDefault="006C68D4" w:rsidP="008866EC">
            <w:pPr>
              <w:keepNext/>
              <w:keepLines/>
              <w:spacing w:after="0"/>
              <w:jc w:val="center"/>
              <w:rPr>
                <w:ins w:id="725" w:author="Ericsson" w:date="2018-01-12T09:01:00Z"/>
                <w:rFonts w:ascii="Arial" w:hAnsi="Arial"/>
                <w:sz w:val="18"/>
                <w:lang w:val="en-US"/>
              </w:rPr>
            </w:pPr>
            <w:ins w:id="726" w:author="Ericsson" w:date="2018-01-12T09:01:00Z">
              <w:r w:rsidRPr="0069290D">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4B724FF" w14:textId="77777777" w:rsidR="006C68D4" w:rsidRPr="0069290D" w:rsidRDefault="006C68D4" w:rsidP="008866EC">
            <w:pPr>
              <w:keepNext/>
              <w:keepLines/>
              <w:spacing w:after="0"/>
              <w:jc w:val="center"/>
              <w:rPr>
                <w:ins w:id="727" w:author="Ericsson" w:date="2018-01-12T09:01:00Z"/>
                <w:rFonts w:ascii="Arial" w:hAnsi="Arial"/>
                <w:sz w:val="18"/>
                <w:lang w:val="en-US" w:eastAsia="ko-KR"/>
              </w:rPr>
            </w:pPr>
            <w:ins w:id="728" w:author="Ericsson" w:date="2018-01-12T09:01:00Z">
              <w:r w:rsidRPr="002E2605">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41131BC9" w14:textId="77777777" w:rsidR="006C68D4" w:rsidRPr="0069290D" w:rsidRDefault="006C68D4" w:rsidP="008866EC">
            <w:pPr>
              <w:keepNext/>
              <w:keepLines/>
              <w:spacing w:after="0"/>
              <w:jc w:val="center"/>
              <w:rPr>
                <w:ins w:id="729" w:author="Ericsson" w:date="2018-01-12T09:01: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51DBCFF" w14:textId="77777777" w:rsidR="006C68D4" w:rsidRPr="0069290D" w:rsidRDefault="006C68D4" w:rsidP="008866EC">
            <w:pPr>
              <w:keepNext/>
              <w:keepLines/>
              <w:spacing w:after="0"/>
              <w:jc w:val="center"/>
              <w:rPr>
                <w:ins w:id="730" w:author="Ericsson" w:date="2018-01-12T09:01:00Z"/>
                <w:rFonts w:ascii="Arial" w:hAnsi="Arial"/>
                <w:sz w:val="18"/>
                <w:lang w:val="en-US" w:eastAsia="ko-KR"/>
              </w:rPr>
            </w:pPr>
            <w:ins w:id="731" w:author="Ericsson" w:date="2018-01-12T09:01:00Z">
              <w:r>
                <w:rPr>
                  <w:rFonts w:ascii="Arial" w:hAnsi="Arial"/>
                  <w:sz w:val="18"/>
                  <w:lang w:val="en-US" w:eastAsia="ko-KR"/>
                </w:rPr>
                <w:t>IMD5</w:t>
              </w:r>
            </w:ins>
          </w:p>
        </w:tc>
      </w:tr>
      <w:tr w:rsidR="006C68D4" w:rsidRPr="0069290D" w14:paraId="5448BA50" w14:textId="77777777" w:rsidTr="008866EC">
        <w:trPr>
          <w:trHeight w:val="349"/>
          <w:jc w:val="center"/>
          <w:ins w:id="732" w:author="Ericsson" w:date="2018-01-12T09:0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A05EA76" w14:textId="77777777" w:rsidR="006C68D4" w:rsidRPr="0069290D" w:rsidRDefault="006C68D4" w:rsidP="008866EC">
            <w:pPr>
              <w:keepNext/>
              <w:keepLines/>
              <w:spacing w:after="0"/>
              <w:jc w:val="center"/>
              <w:rPr>
                <w:ins w:id="733" w:author="Ericsson" w:date="2018-01-12T09:01: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00957F" w14:textId="77777777" w:rsidR="006C68D4" w:rsidRPr="0069290D" w:rsidRDefault="006C68D4" w:rsidP="008866EC">
            <w:pPr>
              <w:keepNext/>
              <w:keepLines/>
              <w:spacing w:after="0"/>
              <w:jc w:val="center"/>
              <w:rPr>
                <w:ins w:id="734" w:author="Ericsson" w:date="2018-01-12T09:01:00Z"/>
                <w:rFonts w:ascii="Arial" w:hAnsi="Arial"/>
                <w:sz w:val="18"/>
                <w:lang w:val="en-US"/>
              </w:rPr>
            </w:pPr>
            <w:ins w:id="735" w:author="Ericsson" w:date="2018-01-12T09:01:00Z">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17400CE" w14:textId="77777777" w:rsidR="006C68D4" w:rsidRPr="0069290D" w:rsidRDefault="006C68D4" w:rsidP="008866EC">
            <w:pPr>
              <w:keepNext/>
              <w:keepLines/>
              <w:spacing w:after="0"/>
              <w:jc w:val="center"/>
              <w:rPr>
                <w:ins w:id="736" w:author="Ericsson" w:date="2018-01-12T09:01:00Z"/>
                <w:rFonts w:ascii="Arial" w:hAnsi="Arial"/>
                <w:sz w:val="18"/>
                <w:lang w:val="en-US"/>
              </w:rPr>
            </w:pPr>
            <w:ins w:id="737"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4FA63D" w14:textId="77777777" w:rsidR="006C68D4" w:rsidRPr="0069290D" w:rsidRDefault="006C68D4" w:rsidP="008866EC">
            <w:pPr>
              <w:keepNext/>
              <w:keepLines/>
              <w:spacing w:after="0"/>
              <w:jc w:val="center"/>
              <w:rPr>
                <w:ins w:id="738" w:author="Ericsson" w:date="2018-01-12T09:01:00Z"/>
                <w:rFonts w:ascii="Arial" w:hAnsi="Arial"/>
                <w:sz w:val="18"/>
                <w:lang w:val="en-US"/>
              </w:rPr>
            </w:pPr>
            <w:ins w:id="739" w:author="Ericsson" w:date="2018-01-12T09:01:00Z">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CA97655" w14:textId="77777777" w:rsidR="006C68D4" w:rsidRPr="0069290D" w:rsidRDefault="006C68D4" w:rsidP="008866EC">
            <w:pPr>
              <w:keepNext/>
              <w:keepLines/>
              <w:spacing w:after="0"/>
              <w:jc w:val="center"/>
              <w:rPr>
                <w:ins w:id="740" w:author="Ericsson" w:date="2018-01-12T09:01:00Z"/>
                <w:rFonts w:ascii="Arial" w:hAnsi="Arial"/>
                <w:sz w:val="18"/>
                <w:lang w:val="en-US" w:eastAsia="ko-KR"/>
              </w:rPr>
            </w:pPr>
            <w:ins w:id="741"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C2D849A" w14:textId="77777777" w:rsidR="006C68D4" w:rsidRPr="0069290D" w:rsidRDefault="006C68D4" w:rsidP="008866EC">
            <w:pPr>
              <w:keepNext/>
              <w:keepLines/>
              <w:spacing w:after="0"/>
              <w:jc w:val="center"/>
              <w:rPr>
                <w:ins w:id="742" w:author="Ericsson" w:date="2018-01-12T09:01:00Z"/>
                <w:rFonts w:ascii="Arial" w:hAnsi="Arial"/>
                <w:sz w:val="18"/>
                <w:lang w:val="en-US" w:eastAsia="ko-KR"/>
              </w:rPr>
            </w:pPr>
            <w:ins w:id="743" w:author="Ericsson" w:date="2018-01-12T09:01:00Z">
              <w:r w:rsidRPr="0069290D">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944ED1A" w14:textId="77777777" w:rsidR="006C68D4" w:rsidRPr="0069290D" w:rsidRDefault="006C68D4" w:rsidP="008866EC">
            <w:pPr>
              <w:keepNext/>
              <w:keepLines/>
              <w:spacing w:after="0"/>
              <w:jc w:val="center"/>
              <w:rPr>
                <w:ins w:id="744" w:author="Ericsson" w:date="2018-01-12T09:01:00Z"/>
                <w:rFonts w:ascii="Arial" w:hAnsi="Arial"/>
                <w:sz w:val="18"/>
                <w:lang w:val="en-US" w:eastAsia="ko-KR"/>
              </w:rPr>
            </w:pPr>
            <w:ins w:id="745" w:author="Ericsson" w:date="2018-01-12T09:01:00Z">
              <w:r>
                <w:rPr>
                  <w:rFonts w:ascii="Arial" w:hAnsi="Arial"/>
                  <w:sz w:val="18"/>
                  <w:lang w:val="en-US" w:eastAsia="ko-KR"/>
                </w:rPr>
                <w:t>IMD4, IMD5</w:t>
              </w:r>
            </w:ins>
          </w:p>
        </w:tc>
      </w:tr>
    </w:tbl>
    <w:p w14:paraId="05206DED" w14:textId="77777777" w:rsidR="006C68D4" w:rsidRPr="0069290D" w:rsidRDefault="006C68D4" w:rsidP="006C68D4">
      <w:pPr>
        <w:rPr>
          <w:ins w:id="746" w:author="Ericsson" w:date="2018-01-12T09:01:00Z"/>
          <w:lang w:eastAsia="ja-JP"/>
        </w:rPr>
      </w:pPr>
    </w:p>
    <w:p w14:paraId="4825CEED" w14:textId="77777777" w:rsidR="006C68D4" w:rsidRPr="0069290D" w:rsidRDefault="006C68D4" w:rsidP="006C68D4">
      <w:pPr>
        <w:rPr>
          <w:ins w:id="747" w:author="Ericsson" w:date="2018-01-12T09:01:00Z"/>
          <w:lang w:eastAsia="ja-JP"/>
        </w:rPr>
      </w:pPr>
      <w:ins w:id="748" w:author="Ericsson" w:date="2018-01-12T09:01:00Z">
        <w:r w:rsidRPr="0069290D">
          <w:t xml:space="preserve">Table </w:t>
        </w:r>
        <w:r>
          <w:rPr>
            <w:rFonts w:hint="eastAsia"/>
            <w:lang w:eastAsia="ja-JP"/>
          </w:rPr>
          <w:t>6.x</w:t>
        </w:r>
        <w:r w:rsidRPr="0069290D">
          <w:t>.3-</w:t>
        </w:r>
        <w:r>
          <w:rPr>
            <w:lang w:eastAsia="ja-JP"/>
          </w:rPr>
          <w:t>4</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ins>
    </w:p>
    <w:p w14:paraId="6D802BEB" w14:textId="77777777" w:rsidR="006C68D4" w:rsidRPr="0069290D" w:rsidRDefault="006C68D4" w:rsidP="006C68D4">
      <w:pPr>
        <w:keepNext/>
        <w:keepLines/>
        <w:overflowPunct w:val="0"/>
        <w:autoSpaceDE w:val="0"/>
        <w:autoSpaceDN w:val="0"/>
        <w:adjustRightInd w:val="0"/>
        <w:spacing w:before="60"/>
        <w:jc w:val="center"/>
        <w:textAlignment w:val="baseline"/>
        <w:rPr>
          <w:ins w:id="749" w:author="Ericsson" w:date="2018-01-12T09:01:00Z"/>
          <w:rFonts w:ascii="Arial" w:eastAsia="Times New Roman" w:hAnsi="Arial"/>
          <w:b/>
          <w:lang w:eastAsia="x-none"/>
        </w:rPr>
      </w:pPr>
      <w:ins w:id="750" w:author="Ericsson" w:date="2018-01-12T09:01:00Z">
        <w:r w:rsidRPr="0069290D">
          <w:rPr>
            <w:rFonts w:ascii="Arial" w:eastAsia="Times New Roman" w:hAnsi="Arial"/>
            <w:b/>
            <w:lang w:eastAsia="x-none"/>
          </w:rPr>
          <w:t xml:space="preserve">Table </w:t>
        </w:r>
        <w:r>
          <w:rPr>
            <w:rFonts w:ascii="Arial" w:eastAsia="Times New Roman" w:hAnsi="Arial"/>
            <w:b/>
            <w:lang w:eastAsia="x-none"/>
          </w:rPr>
          <w:t>6.x</w:t>
        </w:r>
        <w:r w:rsidRPr="0069290D">
          <w:rPr>
            <w:rFonts w:ascii="Arial" w:eastAsia="Times New Roman" w:hAnsi="Arial"/>
            <w:b/>
            <w:lang w:eastAsia="x-none"/>
          </w:rPr>
          <w:t>.3-</w:t>
        </w:r>
        <w:r>
          <w:rPr>
            <w:rFonts w:ascii="Arial" w:eastAsia="Times New Roman" w:hAnsi="Arial"/>
            <w:b/>
            <w:lang w:eastAsia="x-none"/>
          </w:rPr>
          <w:t>4</w:t>
        </w:r>
        <w:r w:rsidRPr="0069290D">
          <w:rPr>
            <w:rFonts w:ascii="Arial" w:eastAsia="Times New Roman" w:hAnsi="Arial"/>
            <w:b/>
            <w:lang w:eastAsia="x-none"/>
          </w:rPr>
          <w:t xml:space="preserve">: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ins>
    </w:p>
    <w:tbl>
      <w:tblPr>
        <w:tblW w:w="9302" w:type="dxa"/>
        <w:jc w:val="center"/>
        <w:tblLayout w:type="fixed"/>
        <w:tblLook w:val="04A0" w:firstRow="1" w:lastRow="0" w:firstColumn="1" w:lastColumn="0" w:noHBand="0" w:noVBand="1"/>
      </w:tblPr>
      <w:tblGrid>
        <w:gridCol w:w="1545"/>
        <w:gridCol w:w="2712"/>
        <w:gridCol w:w="884"/>
        <w:gridCol w:w="294"/>
        <w:gridCol w:w="887"/>
        <w:gridCol w:w="1109"/>
        <w:gridCol w:w="965"/>
        <w:gridCol w:w="906"/>
      </w:tblGrid>
      <w:tr w:rsidR="009A18AF" w14:paraId="6C2701B6" w14:textId="77777777" w:rsidTr="003464D4">
        <w:trPr>
          <w:trHeight w:val="257"/>
          <w:jc w:val="center"/>
          <w:ins w:id="751" w:author="Ericsson" w:date="2018-01-24T20:21:00Z"/>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13BF04A0" w14:textId="77777777" w:rsidR="009A18AF" w:rsidRDefault="009A18AF" w:rsidP="003464D4">
            <w:pPr>
              <w:keepNext/>
              <w:keepLines/>
              <w:overflowPunct w:val="0"/>
              <w:autoSpaceDE w:val="0"/>
              <w:autoSpaceDN w:val="0"/>
              <w:adjustRightInd w:val="0"/>
              <w:spacing w:after="0"/>
              <w:jc w:val="center"/>
              <w:textAlignment w:val="baseline"/>
              <w:rPr>
                <w:ins w:id="752" w:author="Ericsson" w:date="2018-01-24T20:21:00Z"/>
                <w:rFonts w:ascii="Arial" w:hAnsi="Arial" w:cs="Arial"/>
                <w:b/>
                <w:sz w:val="18"/>
                <w:lang w:eastAsia="ja-JP"/>
              </w:rPr>
            </w:pPr>
            <w:ins w:id="753" w:author="Ericsson" w:date="2018-01-24T20:21:00Z">
              <w:r>
                <w:rPr>
                  <w:rFonts w:ascii="Arial" w:hAnsi="Arial" w:cs="Arial"/>
                  <w:b/>
                  <w:sz w:val="18"/>
                  <w:lang w:eastAsia="ja-JP"/>
                </w:rPr>
                <w:t>E-UTRA and NR DC Configuration</w:t>
              </w:r>
            </w:ins>
          </w:p>
        </w:tc>
        <w:tc>
          <w:tcPr>
            <w:tcW w:w="7757" w:type="dxa"/>
            <w:gridSpan w:val="7"/>
            <w:tcBorders>
              <w:top w:val="single" w:sz="4" w:space="0" w:color="auto"/>
              <w:left w:val="nil"/>
              <w:bottom w:val="single" w:sz="4" w:space="0" w:color="auto"/>
              <w:right w:val="single" w:sz="4" w:space="0" w:color="auto"/>
            </w:tcBorders>
            <w:hideMark/>
          </w:tcPr>
          <w:p w14:paraId="22212221" w14:textId="77777777" w:rsidR="009A18AF" w:rsidRDefault="009A18AF" w:rsidP="003464D4">
            <w:pPr>
              <w:keepNext/>
              <w:keepLines/>
              <w:overflowPunct w:val="0"/>
              <w:autoSpaceDE w:val="0"/>
              <w:autoSpaceDN w:val="0"/>
              <w:adjustRightInd w:val="0"/>
              <w:spacing w:after="0"/>
              <w:jc w:val="center"/>
              <w:textAlignment w:val="baseline"/>
              <w:rPr>
                <w:ins w:id="754" w:author="Ericsson" w:date="2018-01-24T20:21:00Z"/>
                <w:rFonts w:ascii="Arial" w:eastAsia="Times New Roman" w:hAnsi="Arial" w:cs="Arial"/>
                <w:b/>
                <w:sz w:val="18"/>
              </w:rPr>
            </w:pPr>
            <w:ins w:id="755" w:author="Ericsson" w:date="2018-01-24T20:21:00Z">
              <w:r>
                <w:rPr>
                  <w:rFonts w:ascii="Arial" w:eastAsia="Times New Roman" w:hAnsi="Arial" w:cs="Arial"/>
                  <w:b/>
                  <w:sz w:val="18"/>
                </w:rPr>
                <w:t xml:space="preserve">Spurious emission </w:t>
              </w:r>
            </w:ins>
          </w:p>
        </w:tc>
      </w:tr>
      <w:tr w:rsidR="009A18AF" w14:paraId="469588C0" w14:textId="77777777" w:rsidTr="003464D4">
        <w:trPr>
          <w:trHeight w:val="429"/>
          <w:jc w:val="center"/>
          <w:ins w:id="756" w:author="Ericsson" w:date="2018-01-24T20:21: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2F798606" w14:textId="77777777" w:rsidR="009A18AF" w:rsidRDefault="009A18AF" w:rsidP="003464D4">
            <w:pPr>
              <w:spacing w:after="0"/>
              <w:rPr>
                <w:ins w:id="757" w:author="Ericsson" w:date="2018-01-24T20:21:00Z"/>
                <w:rFonts w:ascii="Arial" w:hAnsi="Arial" w:cs="Arial"/>
                <w:b/>
                <w:sz w:val="18"/>
                <w:lang w:eastAsia="ja-JP"/>
              </w:rPr>
            </w:pPr>
          </w:p>
        </w:tc>
        <w:tc>
          <w:tcPr>
            <w:tcW w:w="2712" w:type="dxa"/>
            <w:tcBorders>
              <w:top w:val="nil"/>
              <w:left w:val="nil"/>
              <w:bottom w:val="single" w:sz="4" w:space="0" w:color="auto"/>
              <w:right w:val="single" w:sz="4" w:space="0" w:color="auto"/>
            </w:tcBorders>
            <w:hideMark/>
          </w:tcPr>
          <w:p w14:paraId="64176507" w14:textId="77777777" w:rsidR="009A18AF" w:rsidRDefault="009A18AF" w:rsidP="003464D4">
            <w:pPr>
              <w:keepNext/>
              <w:keepLines/>
              <w:overflowPunct w:val="0"/>
              <w:autoSpaceDE w:val="0"/>
              <w:autoSpaceDN w:val="0"/>
              <w:adjustRightInd w:val="0"/>
              <w:spacing w:after="0"/>
              <w:jc w:val="center"/>
              <w:textAlignment w:val="baseline"/>
              <w:rPr>
                <w:ins w:id="758" w:author="Ericsson" w:date="2018-01-24T20:21:00Z"/>
                <w:rFonts w:ascii="Arial" w:eastAsia="Times New Roman" w:hAnsi="Arial" w:cs="Arial"/>
                <w:b/>
                <w:sz w:val="18"/>
              </w:rPr>
            </w:pPr>
            <w:ins w:id="759" w:author="Ericsson" w:date="2018-01-24T20:21:00Z">
              <w:r>
                <w:rPr>
                  <w:rFonts w:ascii="Arial" w:eastAsia="Times New Roman" w:hAnsi="Arial" w:cs="Arial"/>
                  <w:b/>
                  <w:sz w:val="18"/>
                </w:rPr>
                <w:t>Protected band</w:t>
              </w:r>
            </w:ins>
          </w:p>
        </w:tc>
        <w:tc>
          <w:tcPr>
            <w:tcW w:w="2065" w:type="dxa"/>
            <w:gridSpan w:val="3"/>
            <w:tcBorders>
              <w:top w:val="single" w:sz="4" w:space="0" w:color="auto"/>
              <w:left w:val="nil"/>
              <w:bottom w:val="single" w:sz="4" w:space="0" w:color="auto"/>
              <w:right w:val="single" w:sz="4" w:space="0" w:color="auto"/>
            </w:tcBorders>
            <w:hideMark/>
          </w:tcPr>
          <w:p w14:paraId="708B9701" w14:textId="77777777" w:rsidR="009A18AF" w:rsidRDefault="009A18AF" w:rsidP="003464D4">
            <w:pPr>
              <w:keepNext/>
              <w:keepLines/>
              <w:overflowPunct w:val="0"/>
              <w:autoSpaceDE w:val="0"/>
              <w:autoSpaceDN w:val="0"/>
              <w:adjustRightInd w:val="0"/>
              <w:spacing w:after="0"/>
              <w:jc w:val="center"/>
              <w:textAlignment w:val="baseline"/>
              <w:rPr>
                <w:ins w:id="760" w:author="Ericsson" w:date="2018-01-24T20:21:00Z"/>
                <w:rFonts w:ascii="Arial" w:eastAsia="Times New Roman" w:hAnsi="Arial" w:cs="Arial"/>
                <w:b/>
                <w:sz w:val="18"/>
              </w:rPr>
            </w:pPr>
            <w:ins w:id="761" w:author="Ericsson" w:date="2018-01-24T20:21:00Z">
              <w:r>
                <w:rPr>
                  <w:rFonts w:ascii="Arial" w:eastAsia="Times New Roman" w:hAnsi="Arial" w:cs="Arial"/>
                  <w:b/>
                  <w:sz w:val="18"/>
                </w:rPr>
                <w:t>Frequency range (MHz)</w:t>
              </w:r>
            </w:ins>
          </w:p>
        </w:tc>
        <w:tc>
          <w:tcPr>
            <w:tcW w:w="1109" w:type="dxa"/>
            <w:tcBorders>
              <w:top w:val="nil"/>
              <w:left w:val="nil"/>
              <w:bottom w:val="single" w:sz="4" w:space="0" w:color="auto"/>
              <w:right w:val="single" w:sz="4" w:space="0" w:color="auto"/>
            </w:tcBorders>
            <w:hideMark/>
          </w:tcPr>
          <w:p w14:paraId="362CFCEC" w14:textId="77777777" w:rsidR="009A18AF" w:rsidRDefault="009A18AF" w:rsidP="003464D4">
            <w:pPr>
              <w:keepNext/>
              <w:keepLines/>
              <w:overflowPunct w:val="0"/>
              <w:autoSpaceDE w:val="0"/>
              <w:autoSpaceDN w:val="0"/>
              <w:adjustRightInd w:val="0"/>
              <w:spacing w:after="0"/>
              <w:jc w:val="center"/>
              <w:textAlignment w:val="baseline"/>
              <w:rPr>
                <w:ins w:id="762" w:author="Ericsson" w:date="2018-01-24T20:21:00Z"/>
                <w:rFonts w:ascii="Arial" w:eastAsia="Times New Roman" w:hAnsi="Arial" w:cs="Arial"/>
                <w:b/>
                <w:sz w:val="18"/>
              </w:rPr>
            </w:pPr>
            <w:ins w:id="763" w:author="Ericsson" w:date="2018-01-24T20:21:00Z">
              <w:r>
                <w:rPr>
                  <w:rFonts w:ascii="Arial" w:eastAsia="Times New Roman" w:hAnsi="Arial" w:cs="Arial"/>
                  <w:b/>
                  <w:sz w:val="18"/>
                </w:rPr>
                <w:t>Maximum Level (dBm)</w:t>
              </w:r>
            </w:ins>
          </w:p>
        </w:tc>
        <w:tc>
          <w:tcPr>
            <w:tcW w:w="965" w:type="dxa"/>
            <w:tcBorders>
              <w:top w:val="nil"/>
              <w:left w:val="nil"/>
              <w:bottom w:val="single" w:sz="4" w:space="0" w:color="auto"/>
              <w:right w:val="single" w:sz="4" w:space="0" w:color="auto"/>
            </w:tcBorders>
            <w:hideMark/>
          </w:tcPr>
          <w:p w14:paraId="76EFB170" w14:textId="77777777" w:rsidR="009A18AF" w:rsidRDefault="009A18AF" w:rsidP="003464D4">
            <w:pPr>
              <w:keepNext/>
              <w:keepLines/>
              <w:overflowPunct w:val="0"/>
              <w:autoSpaceDE w:val="0"/>
              <w:autoSpaceDN w:val="0"/>
              <w:adjustRightInd w:val="0"/>
              <w:spacing w:after="0"/>
              <w:jc w:val="center"/>
              <w:textAlignment w:val="baseline"/>
              <w:rPr>
                <w:ins w:id="764" w:author="Ericsson" w:date="2018-01-24T20:21:00Z"/>
                <w:rFonts w:ascii="Arial" w:eastAsia="Times New Roman" w:hAnsi="Arial" w:cs="Arial"/>
                <w:b/>
                <w:sz w:val="18"/>
              </w:rPr>
            </w:pPr>
            <w:ins w:id="765" w:author="Ericsson" w:date="2018-01-24T20:21:00Z">
              <w:r>
                <w:rPr>
                  <w:rFonts w:ascii="Arial" w:eastAsia="Times New Roman" w:hAnsi="Arial" w:cs="Arial"/>
                  <w:b/>
                  <w:sz w:val="18"/>
                </w:rPr>
                <w:t>MBW (MHz)</w:t>
              </w:r>
            </w:ins>
          </w:p>
        </w:tc>
        <w:tc>
          <w:tcPr>
            <w:tcW w:w="906" w:type="dxa"/>
            <w:tcBorders>
              <w:top w:val="nil"/>
              <w:left w:val="nil"/>
              <w:bottom w:val="single" w:sz="4" w:space="0" w:color="auto"/>
              <w:right w:val="single" w:sz="4" w:space="0" w:color="auto"/>
            </w:tcBorders>
            <w:noWrap/>
            <w:hideMark/>
          </w:tcPr>
          <w:p w14:paraId="64770F5F" w14:textId="77777777" w:rsidR="009A18AF" w:rsidRDefault="009A18AF" w:rsidP="003464D4">
            <w:pPr>
              <w:keepNext/>
              <w:keepLines/>
              <w:overflowPunct w:val="0"/>
              <w:autoSpaceDE w:val="0"/>
              <w:autoSpaceDN w:val="0"/>
              <w:adjustRightInd w:val="0"/>
              <w:spacing w:after="0"/>
              <w:jc w:val="center"/>
              <w:textAlignment w:val="baseline"/>
              <w:rPr>
                <w:ins w:id="766" w:author="Ericsson" w:date="2018-01-24T20:21:00Z"/>
                <w:rFonts w:ascii="Arial" w:eastAsia="Times New Roman" w:hAnsi="Arial" w:cs="Arial"/>
                <w:b/>
                <w:sz w:val="18"/>
              </w:rPr>
            </w:pPr>
            <w:ins w:id="767" w:author="Ericsson" w:date="2018-01-24T20:21:00Z">
              <w:r>
                <w:rPr>
                  <w:rFonts w:ascii="Arial" w:eastAsia="Times New Roman" w:hAnsi="Arial" w:cs="Arial"/>
                  <w:b/>
                  <w:sz w:val="18"/>
                </w:rPr>
                <w:t>NOTE</w:t>
              </w:r>
            </w:ins>
          </w:p>
        </w:tc>
      </w:tr>
      <w:tr w:rsidR="009A18AF" w14:paraId="07AA74E2" w14:textId="77777777" w:rsidTr="003464D4">
        <w:trPr>
          <w:trHeight w:val="214"/>
          <w:jc w:val="center"/>
          <w:ins w:id="768" w:author="Ericsson" w:date="2018-01-24T20:21:00Z"/>
        </w:trPr>
        <w:tc>
          <w:tcPr>
            <w:tcW w:w="1545" w:type="dxa"/>
            <w:vMerge w:val="restart"/>
            <w:tcBorders>
              <w:top w:val="single" w:sz="4" w:space="0" w:color="auto"/>
              <w:left w:val="single" w:sz="4" w:space="0" w:color="auto"/>
              <w:bottom w:val="single" w:sz="4" w:space="0" w:color="auto"/>
              <w:right w:val="single" w:sz="4" w:space="0" w:color="auto"/>
            </w:tcBorders>
            <w:hideMark/>
          </w:tcPr>
          <w:p w14:paraId="71AC1466" w14:textId="2C0E3609" w:rsidR="009A18AF" w:rsidRDefault="009A18AF" w:rsidP="003464D4">
            <w:pPr>
              <w:keepNext/>
              <w:keepLines/>
              <w:overflowPunct w:val="0"/>
              <w:autoSpaceDE w:val="0"/>
              <w:autoSpaceDN w:val="0"/>
              <w:adjustRightInd w:val="0"/>
              <w:spacing w:after="0"/>
              <w:jc w:val="center"/>
              <w:textAlignment w:val="baseline"/>
              <w:rPr>
                <w:ins w:id="769" w:author="Ericsson" w:date="2018-01-24T20:21:00Z"/>
                <w:rFonts w:ascii="Arial" w:eastAsia="Times New Roman" w:hAnsi="Arial" w:cs="Arial"/>
                <w:sz w:val="18"/>
              </w:rPr>
            </w:pPr>
            <w:ins w:id="770" w:author="Ericsson" w:date="2018-01-24T20:21:00Z">
              <w:r>
                <w:rPr>
                  <w:rFonts w:ascii="Arial" w:hAnsi="Arial" w:cs="Arial"/>
                  <w:sz w:val="18"/>
                  <w:lang w:val="x-none"/>
                </w:rPr>
                <w:t>DC_66A_(n)71B</w:t>
              </w:r>
            </w:ins>
          </w:p>
        </w:tc>
        <w:tc>
          <w:tcPr>
            <w:tcW w:w="2712" w:type="dxa"/>
            <w:tcBorders>
              <w:top w:val="nil"/>
              <w:left w:val="nil"/>
              <w:bottom w:val="single" w:sz="4" w:space="0" w:color="auto"/>
              <w:right w:val="single" w:sz="4" w:space="0" w:color="auto"/>
            </w:tcBorders>
            <w:vAlign w:val="center"/>
            <w:hideMark/>
          </w:tcPr>
          <w:p w14:paraId="71978769" w14:textId="7D880A31" w:rsidR="009A18AF" w:rsidRPr="002D5F72" w:rsidRDefault="009A18AF" w:rsidP="003464D4">
            <w:pPr>
              <w:keepNext/>
              <w:keepLines/>
              <w:overflowPunct w:val="0"/>
              <w:autoSpaceDE w:val="0"/>
              <w:autoSpaceDN w:val="0"/>
              <w:adjustRightInd w:val="0"/>
              <w:spacing w:after="0"/>
              <w:textAlignment w:val="baseline"/>
              <w:rPr>
                <w:ins w:id="771" w:author="Ericsson" w:date="2018-01-24T20:21:00Z"/>
                <w:rFonts w:ascii="Arial" w:hAnsi="Arial" w:cs="Arial"/>
                <w:sz w:val="16"/>
                <w:szCs w:val="16"/>
                <w:lang w:eastAsia="ja-JP"/>
              </w:rPr>
            </w:pPr>
            <w:ins w:id="772" w:author="Ericsson" w:date="2018-01-24T20:21:00Z">
              <w:r>
                <w:rPr>
                  <w:rFonts w:ascii="Arial" w:hAnsi="Arial" w:cs="Arial"/>
                  <w:sz w:val="16"/>
                  <w:szCs w:val="16"/>
                  <w:lang w:eastAsia="ko-KR"/>
                </w:rPr>
                <w:t xml:space="preserve">E-UTRA Band </w:t>
              </w:r>
              <w:r>
                <w:rPr>
                  <w:rFonts w:ascii="Arial" w:hAnsi="Arial" w:cs="Arial"/>
                  <w:color w:val="FF0000"/>
                  <w:sz w:val="16"/>
                  <w:szCs w:val="16"/>
                  <w:lang w:eastAsia="ko-KR"/>
                </w:rPr>
                <w:t xml:space="preserve">4, </w:t>
              </w:r>
              <w:r>
                <w:rPr>
                  <w:rFonts w:ascii="Arial" w:hAnsi="Arial" w:cs="Arial"/>
                  <w:sz w:val="16"/>
                  <w:szCs w:val="16"/>
                  <w:lang w:eastAsia="ko-KR"/>
                </w:rPr>
                <w:t>5, 7,</w:t>
              </w:r>
              <w:r>
                <w:rPr>
                  <w:rFonts w:ascii="Arial" w:hAnsi="Arial" w:cs="Arial"/>
                  <w:color w:val="FF0000"/>
                  <w:sz w:val="16"/>
                  <w:szCs w:val="16"/>
                  <w:lang w:eastAsia="ko-KR"/>
                </w:rPr>
                <w:t>10</w:t>
              </w:r>
              <w:r>
                <w:rPr>
                  <w:rFonts w:ascii="Arial" w:hAnsi="Arial" w:cs="Arial"/>
                  <w:sz w:val="16"/>
                  <w:szCs w:val="16"/>
                  <w:lang w:eastAsia="ko-KR"/>
                </w:rPr>
                <w:t xml:space="preserve">, 13, 14, 17, 22, 24, 26, 27, </w:t>
              </w:r>
            </w:ins>
            <w:ins w:id="773" w:author="Ericsson" w:date="2018-01-24T20:29:00Z">
              <w:r>
                <w:rPr>
                  <w:rFonts w:ascii="Arial" w:hAnsi="Arial" w:cs="Arial"/>
                  <w:sz w:val="16"/>
                  <w:szCs w:val="16"/>
                  <w:lang w:eastAsia="ko-KR"/>
                </w:rPr>
                <w:t xml:space="preserve">29, </w:t>
              </w:r>
            </w:ins>
            <w:ins w:id="774" w:author="Ericsson" w:date="2018-01-24T20:21:00Z">
              <w:r>
                <w:rPr>
                  <w:rFonts w:ascii="Arial" w:hAnsi="Arial" w:cs="Arial"/>
                  <w:sz w:val="16"/>
                  <w:szCs w:val="16"/>
                  <w:lang w:eastAsia="ko-KR"/>
                </w:rPr>
                <w:t>30</w:t>
              </w:r>
            </w:ins>
            <w:ins w:id="775" w:author="Ericsson" w:date="2018-01-24T20:29:00Z">
              <w:r>
                <w:rPr>
                  <w:rFonts w:ascii="Arial" w:hAnsi="Arial" w:cs="Arial"/>
                  <w:sz w:val="16"/>
                  <w:szCs w:val="16"/>
                  <w:lang w:eastAsia="ko-KR"/>
                </w:rPr>
                <w:t xml:space="preserve">, </w:t>
              </w:r>
            </w:ins>
            <w:ins w:id="776" w:author="Ericsson" w:date="2018-01-24T20:21:00Z">
              <w:r>
                <w:rPr>
                  <w:rFonts w:ascii="Arial" w:hAnsi="Arial" w:cs="Arial"/>
                  <w:sz w:val="16"/>
                  <w:szCs w:val="16"/>
                  <w:lang w:eastAsia="ko-KR"/>
                </w:rPr>
                <w:t>43</w:t>
              </w:r>
              <w:r>
                <w:rPr>
                  <w:rFonts w:ascii="Arial" w:hAnsi="Arial" w:cs="Arial"/>
                  <w:sz w:val="16"/>
                  <w:szCs w:val="16"/>
                  <w:lang w:eastAsia="ja-JP"/>
                </w:rPr>
                <w:t>,</w:t>
              </w:r>
              <w:r>
                <w:rPr>
                  <w:rFonts w:ascii="Arial" w:hAnsi="Arial" w:cs="Arial"/>
                  <w:strike/>
                  <w:sz w:val="16"/>
                  <w:szCs w:val="16"/>
                  <w:lang w:eastAsia="ja-JP"/>
                </w:rPr>
                <w:t xml:space="preserve"> </w:t>
              </w:r>
              <w:r>
                <w:rPr>
                  <w:rFonts w:ascii="Arial" w:hAnsi="Arial" w:cs="Arial"/>
                  <w:sz w:val="16"/>
                  <w:szCs w:val="16"/>
                  <w:lang w:eastAsia="ja-JP"/>
                </w:rPr>
                <w:t xml:space="preserve">50, 51, </w:t>
              </w:r>
              <w:r>
                <w:rPr>
                  <w:rFonts w:ascii="Arial" w:hAnsi="Arial" w:cs="Arial"/>
                  <w:color w:val="FF0000"/>
                  <w:sz w:val="16"/>
                  <w:szCs w:val="16"/>
                  <w:lang w:eastAsia="ja-JP"/>
                </w:rPr>
                <w:t xml:space="preserve">66, </w:t>
              </w:r>
              <w:r>
                <w:rPr>
                  <w:rFonts w:ascii="Arial" w:hAnsi="Arial" w:cs="Arial"/>
                  <w:sz w:val="16"/>
                  <w:szCs w:val="16"/>
                  <w:lang w:eastAsia="ja-JP"/>
                </w:rPr>
                <w:t>74</w:t>
              </w:r>
            </w:ins>
          </w:p>
        </w:tc>
        <w:tc>
          <w:tcPr>
            <w:tcW w:w="884" w:type="dxa"/>
            <w:tcBorders>
              <w:top w:val="nil"/>
              <w:left w:val="nil"/>
              <w:bottom w:val="single" w:sz="4" w:space="0" w:color="auto"/>
              <w:right w:val="single" w:sz="4" w:space="0" w:color="auto"/>
            </w:tcBorders>
            <w:vAlign w:val="center"/>
            <w:hideMark/>
          </w:tcPr>
          <w:p w14:paraId="5D32B8CF" w14:textId="77777777" w:rsidR="009A18AF" w:rsidRPr="002D5F72" w:rsidRDefault="009A18AF" w:rsidP="003464D4">
            <w:pPr>
              <w:keepNext/>
              <w:keepLines/>
              <w:overflowPunct w:val="0"/>
              <w:autoSpaceDE w:val="0"/>
              <w:autoSpaceDN w:val="0"/>
              <w:adjustRightInd w:val="0"/>
              <w:spacing w:after="0"/>
              <w:jc w:val="right"/>
              <w:textAlignment w:val="baseline"/>
              <w:rPr>
                <w:ins w:id="777" w:author="Ericsson" w:date="2018-01-24T20:21:00Z"/>
                <w:rFonts w:ascii="Arial" w:eastAsia="Times New Roman" w:hAnsi="Arial" w:cs="Arial"/>
                <w:sz w:val="16"/>
                <w:szCs w:val="16"/>
              </w:rPr>
            </w:pPr>
            <w:proofErr w:type="spellStart"/>
            <w:ins w:id="778" w:author="Ericsson" w:date="2018-01-24T20:21: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7DE8CC2A" w14:textId="77777777" w:rsidR="009A18AF" w:rsidRPr="002D5F72" w:rsidRDefault="009A18AF" w:rsidP="003464D4">
            <w:pPr>
              <w:keepNext/>
              <w:keepLines/>
              <w:overflowPunct w:val="0"/>
              <w:autoSpaceDE w:val="0"/>
              <w:autoSpaceDN w:val="0"/>
              <w:adjustRightInd w:val="0"/>
              <w:spacing w:after="0"/>
              <w:jc w:val="center"/>
              <w:textAlignment w:val="baseline"/>
              <w:rPr>
                <w:ins w:id="779" w:author="Ericsson" w:date="2018-01-24T20:21:00Z"/>
                <w:rFonts w:ascii="Arial" w:eastAsia="Times New Roman" w:hAnsi="Arial" w:cs="Arial"/>
                <w:sz w:val="16"/>
                <w:szCs w:val="16"/>
              </w:rPr>
            </w:pPr>
            <w:ins w:id="780" w:author="Ericsson" w:date="2018-01-24T20:21: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6ED67D5" w14:textId="77777777" w:rsidR="009A18AF" w:rsidRPr="002D5F72" w:rsidRDefault="009A18AF" w:rsidP="003464D4">
            <w:pPr>
              <w:keepNext/>
              <w:keepLines/>
              <w:overflowPunct w:val="0"/>
              <w:autoSpaceDE w:val="0"/>
              <w:autoSpaceDN w:val="0"/>
              <w:adjustRightInd w:val="0"/>
              <w:spacing w:after="0"/>
              <w:textAlignment w:val="baseline"/>
              <w:rPr>
                <w:ins w:id="781" w:author="Ericsson" w:date="2018-01-24T20:21:00Z"/>
                <w:rFonts w:ascii="Arial" w:eastAsia="Times New Roman" w:hAnsi="Arial" w:cs="Arial"/>
                <w:sz w:val="16"/>
                <w:szCs w:val="16"/>
              </w:rPr>
            </w:pPr>
            <w:proofErr w:type="spellStart"/>
            <w:ins w:id="782" w:author="Ericsson" w:date="2018-01-24T20:21: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3CB54AE5" w14:textId="77777777" w:rsidR="009A18AF" w:rsidRPr="002D5F72" w:rsidRDefault="009A18AF" w:rsidP="003464D4">
            <w:pPr>
              <w:keepNext/>
              <w:keepLines/>
              <w:overflowPunct w:val="0"/>
              <w:autoSpaceDE w:val="0"/>
              <w:autoSpaceDN w:val="0"/>
              <w:adjustRightInd w:val="0"/>
              <w:spacing w:after="0"/>
              <w:jc w:val="center"/>
              <w:textAlignment w:val="baseline"/>
              <w:rPr>
                <w:ins w:id="783" w:author="Ericsson" w:date="2018-01-24T20:21:00Z"/>
                <w:rFonts w:ascii="Arial" w:hAnsi="Arial" w:cs="Arial"/>
                <w:sz w:val="16"/>
                <w:szCs w:val="16"/>
                <w:lang w:eastAsia="ja-JP"/>
              </w:rPr>
            </w:pPr>
            <w:ins w:id="784" w:author="Ericsson" w:date="2018-01-24T20:21: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1206F7FB" w14:textId="77777777" w:rsidR="009A18AF" w:rsidRPr="002D5F72" w:rsidRDefault="009A18AF" w:rsidP="003464D4">
            <w:pPr>
              <w:keepNext/>
              <w:keepLines/>
              <w:overflowPunct w:val="0"/>
              <w:autoSpaceDE w:val="0"/>
              <w:autoSpaceDN w:val="0"/>
              <w:adjustRightInd w:val="0"/>
              <w:spacing w:after="0"/>
              <w:jc w:val="center"/>
              <w:textAlignment w:val="baseline"/>
              <w:rPr>
                <w:ins w:id="785" w:author="Ericsson" w:date="2018-01-24T20:21:00Z"/>
                <w:rFonts w:ascii="Arial" w:hAnsi="Arial" w:cs="Arial"/>
                <w:sz w:val="16"/>
                <w:szCs w:val="16"/>
                <w:lang w:eastAsia="ja-JP"/>
              </w:rPr>
            </w:pPr>
            <w:ins w:id="786" w:author="Ericsson" w:date="2018-01-24T20:21: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306401EC" w14:textId="77777777" w:rsidR="009A18AF" w:rsidRPr="002D5F72" w:rsidRDefault="009A18AF" w:rsidP="003464D4">
            <w:pPr>
              <w:keepNext/>
              <w:keepLines/>
              <w:overflowPunct w:val="0"/>
              <w:autoSpaceDE w:val="0"/>
              <w:autoSpaceDN w:val="0"/>
              <w:adjustRightInd w:val="0"/>
              <w:spacing w:after="0"/>
              <w:jc w:val="center"/>
              <w:textAlignment w:val="baseline"/>
              <w:rPr>
                <w:ins w:id="787" w:author="Ericsson" w:date="2018-01-24T20:21:00Z"/>
                <w:rFonts w:ascii="Arial" w:eastAsia="Times New Roman" w:hAnsi="Arial" w:cs="Arial"/>
                <w:sz w:val="16"/>
                <w:szCs w:val="16"/>
              </w:rPr>
            </w:pPr>
          </w:p>
        </w:tc>
      </w:tr>
      <w:tr w:rsidR="009A18AF" w14:paraId="00052B4E" w14:textId="77777777" w:rsidTr="003464D4">
        <w:trPr>
          <w:trHeight w:val="214"/>
          <w:jc w:val="center"/>
          <w:ins w:id="788" w:author="Ericsson" w:date="2018-01-24T20:21: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3152B3C8" w14:textId="77777777" w:rsidR="009A18AF" w:rsidRDefault="009A18AF" w:rsidP="003464D4">
            <w:pPr>
              <w:spacing w:after="0"/>
              <w:rPr>
                <w:ins w:id="789" w:author="Ericsson" w:date="2018-01-24T20:21: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
          <w:p w14:paraId="4CC7C38A" w14:textId="77777777" w:rsidR="009A18AF" w:rsidRPr="002D5F72" w:rsidRDefault="009A18AF" w:rsidP="003464D4">
            <w:pPr>
              <w:keepNext/>
              <w:keepLines/>
              <w:overflowPunct w:val="0"/>
              <w:autoSpaceDE w:val="0"/>
              <w:autoSpaceDN w:val="0"/>
              <w:adjustRightInd w:val="0"/>
              <w:spacing w:after="0"/>
              <w:textAlignment w:val="baseline"/>
              <w:rPr>
                <w:ins w:id="790" w:author="Ericsson" w:date="2018-01-24T20:21:00Z"/>
                <w:rFonts w:ascii="Arial" w:eastAsia="Times New Roman" w:hAnsi="Arial" w:cs="Arial"/>
                <w:sz w:val="16"/>
                <w:szCs w:val="16"/>
                <w:lang w:val="sv-SE"/>
              </w:rPr>
            </w:pPr>
            <w:ins w:id="791" w:author="Ericsson" w:date="2018-01-24T20:21:00Z">
              <w:r>
                <w:rPr>
                  <w:rFonts w:ascii="Arial" w:hAnsi="Arial" w:cs="Arial"/>
                  <w:sz w:val="16"/>
                  <w:szCs w:val="16"/>
                  <w:lang w:eastAsia="ja-JP"/>
                </w:rPr>
                <w:t>E-UTRA Band</w:t>
              </w:r>
              <w:r>
                <w:rPr>
                  <w:rFonts w:ascii="Arial" w:hAnsi="Arial" w:cs="Arial"/>
                  <w:sz w:val="16"/>
                  <w:szCs w:val="16"/>
                  <w:lang w:eastAsia="ko-KR"/>
                </w:rPr>
                <w:t xml:space="preserve"> </w:t>
              </w:r>
              <w:r>
                <w:rPr>
                  <w:rFonts w:ascii="Arial" w:hAnsi="Arial" w:cs="Arial"/>
                  <w:color w:val="FF0000"/>
                  <w:sz w:val="16"/>
                  <w:szCs w:val="16"/>
                  <w:lang w:eastAsia="ko-KR"/>
                </w:rPr>
                <w:t>2,</w:t>
              </w:r>
              <w:r>
                <w:rPr>
                  <w:rFonts w:ascii="Arial" w:hAnsi="Arial" w:cs="Arial"/>
                  <w:sz w:val="16"/>
                  <w:szCs w:val="16"/>
                  <w:lang w:eastAsia="ko-KR"/>
                </w:rPr>
                <w:t xml:space="preserve"> </w:t>
              </w:r>
              <w:r>
                <w:rPr>
                  <w:rFonts w:ascii="Arial" w:hAnsi="Arial" w:cs="Arial"/>
                  <w:color w:val="FF0000"/>
                  <w:sz w:val="16"/>
                  <w:szCs w:val="16"/>
                  <w:lang w:eastAsia="ko-KR"/>
                </w:rPr>
                <w:t xml:space="preserve">25, 41, </w:t>
              </w:r>
              <w:r>
                <w:rPr>
                  <w:rFonts w:ascii="Arial" w:hAnsi="Arial" w:cs="Arial"/>
                  <w:sz w:val="16"/>
                  <w:szCs w:val="16"/>
                  <w:lang w:eastAsia="ko-KR"/>
                </w:rPr>
                <w:t xml:space="preserve">42, </w:t>
              </w:r>
              <w:r>
                <w:rPr>
                  <w:rFonts w:ascii="Arial" w:hAnsi="Arial" w:cs="Arial"/>
                  <w:color w:val="FF0000"/>
                  <w:sz w:val="16"/>
                  <w:szCs w:val="16"/>
                  <w:lang w:eastAsia="ko-KR"/>
                </w:rPr>
                <w:t xml:space="preserve">48, </w:t>
              </w:r>
              <w:r>
                <w:rPr>
                  <w:rFonts w:ascii="Arial" w:hAnsi="Arial" w:cs="Arial"/>
                  <w:sz w:val="16"/>
                  <w:szCs w:val="16"/>
                  <w:lang w:eastAsia="ja-JP"/>
                </w:rPr>
                <w:t>70</w:t>
              </w:r>
            </w:ins>
          </w:p>
        </w:tc>
        <w:tc>
          <w:tcPr>
            <w:tcW w:w="884" w:type="dxa"/>
            <w:tcBorders>
              <w:top w:val="nil"/>
              <w:left w:val="nil"/>
              <w:bottom w:val="single" w:sz="4" w:space="0" w:color="auto"/>
              <w:right w:val="single" w:sz="4" w:space="0" w:color="auto"/>
            </w:tcBorders>
            <w:vAlign w:val="center"/>
            <w:hideMark/>
          </w:tcPr>
          <w:p w14:paraId="26A574B4" w14:textId="77777777" w:rsidR="009A18AF" w:rsidRPr="002D5F72" w:rsidRDefault="009A18AF" w:rsidP="003464D4">
            <w:pPr>
              <w:keepNext/>
              <w:keepLines/>
              <w:overflowPunct w:val="0"/>
              <w:autoSpaceDE w:val="0"/>
              <w:autoSpaceDN w:val="0"/>
              <w:adjustRightInd w:val="0"/>
              <w:spacing w:after="0"/>
              <w:jc w:val="right"/>
              <w:textAlignment w:val="baseline"/>
              <w:rPr>
                <w:ins w:id="792" w:author="Ericsson" w:date="2018-01-24T20:21:00Z"/>
                <w:rFonts w:ascii="Arial" w:eastAsia="Times New Roman" w:hAnsi="Arial" w:cs="Arial"/>
                <w:sz w:val="16"/>
                <w:szCs w:val="16"/>
              </w:rPr>
            </w:pPr>
            <w:proofErr w:type="spellStart"/>
            <w:ins w:id="793" w:author="Ericsson" w:date="2018-01-24T20:21: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347AE2A0" w14:textId="77777777" w:rsidR="009A18AF" w:rsidRPr="002D5F72" w:rsidRDefault="009A18AF" w:rsidP="003464D4">
            <w:pPr>
              <w:keepNext/>
              <w:keepLines/>
              <w:overflowPunct w:val="0"/>
              <w:autoSpaceDE w:val="0"/>
              <w:autoSpaceDN w:val="0"/>
              <w:adjustRightInd w:val="0"/>
              <w:spacing w:after="0"/>
              <w:jc w:val="center"/>
              <w:textAlignment w:val="baseline"/>
              <w:rPr>
                <w:ins w:id="794" w:author="Ericsson" w:date="2018-01-24T20:21:00Z"/>
                <w:rFonts w:ascii="Arial" w:eastAsia="Times New Roman" w:hAnsi="Arial" w:cs="Arial"/>
                <w:sz w:val="16"/>
                <w:szCs w:val="16"/>
              </w:rPr>
            </w:pPr>
            <w:ins w:id="795" w:author="Ericsson" w:date="2018-01-24T20:21: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954E7AB" w14:textId="77777777" w:rsidR="009A18AF" w:rsidRPr="002D5F72" w:rsidRDefault="009A18AF" w:rsidP="003464D4">
            <w:pPr>
              <w:keepNext/>
              <w:keepLines/>
              <w:overflowPunct w:val="0"/>
              <w:autoSpaceDE w:val="0"/>
              <w:autoSpaceDN w:val="0"/>
              <w:adjustRightInd w:val="0"/>
              <w:spacing w:after="0"/>
              <w:textAlignment w:val="baseline"/>
              <w:rPr>
                <w:ins w:id="796" w:author="Ericsson" w:date="2018-01-24T20:21:00Z"/>
                <w:rFonts w:ascii="Arial" w:eastAsia="Times New Roman" w:hAnsi="Arial" w:cs="Arial"/>
                <w:sz w:val="16"/>
                <w:szCs w:val="16"/>
              </w:rPr>
            </w:pPr>
            <w:proofErr w:type="spellStart"/>
            <w:ins w:id="797" w:author="Ericsson" w:date="2018-01-24T20:21: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79487943" w14:textId="77777777" w:rsidR="009A18AF" w:rsidRPr="002D5F72" w:rsidRDefault="009A18AF" w:rsidP="003464D4">
            <w:pPr>
              <w:keepNext/>
              <w:keepLines/>
              <w:overflowPunct w:val="0"/>
              <w:autoSpaceDE w:val="0"/>
              <w:autoSpaceDN w:val="0"/>
              <w:adjustRightInd w:val="0"/>
              <w:spacing w:after="0"/>
              <w:jc w:val="center"/>
              <w:textAlignment w:val="baseline"/>
              <w:rPr>
                <w:ins w:id="798" w:author="Ericsson" w:date="2018-01-24T20:21:00Z"/>
                <w:rFonts w:ascii="Arial" w:hAnsi="Arial" w:cs="Arial"/>
                <w:sz w:val="16"/>
                <w:szCs w:val="16"/>
                <w:lang w:eastAsia="ja-JP"/>
              </w:rPr>
            </w:pPr>
            <w:ins w:id="799" w:author="Ericsson" w:date="2018-01-24T20:21: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6C60FFFD" w14:textId="77777777" w:rsidR="009A18AF" w:rsidRPr="002D5F72" w:rsidRDefault="009A18AF" w:rsidP="003464D4">
            <w:pPr>
              <w:keepNext/>
              <w:keepLines/>
              <w:overflowPunct w:val="0"/>
              <w:autoSpaceDE w:val="0"/>
              <w:autoSpaceDN w:val="0"/>
              <w:adjustRightInd w:val="0"/>
              <w:spacing w:after="0"/>
              <w:jc w:val="center"/>
              <w:textAlignment w:val="baseline"/>
              <w:rPr>
                <w:ins w:id="800" w:author="Ericsson" w:date="2018-01-24T20:21:00Z"/>
                <w:rFonts w:ascii="Arial" w:hAnsi="Arial" w:cs="Arial"/>
                <w:sz w:val="16"/>
                <w:szCs w:val="16"/>
                <w:lang w:eastAsia="ja-JP"/>
              </w:rPr>
            </w:pPr>
            <w:ins w:id="801" w:author="Ericsson" w:date="2018-01-24T20:21: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60498877" w14:textId="77777777" w:rsidR="009A18AF" w:rsidRPr="002D5F72" w:rsidRDefault="009A18AF" w:rsidP="003464D4">
            <w:pPr>
              <w:keepNext/>
              <w:keepLines/>
              <w:overflowPunct w:val="0"/>
              <w:autoSpaceDE w:val="0"/>
              <w:autoSpaceDN w:val="0"/>
              <w:adjustRightInd w:val="0"/>
              <w:spacing w:after="0"/>
              <w:jc w:val="center"/>
              <w:textAlignment w:val="baseline"/>
              <w:rPr>
                <w:ins w:id="802" w:author="Ericsson" w:date="2018-01-24T20:21:00Z"/>
                <w:rFonts w:ascii="Arial" w:eastAsia="Yu Mincho" w:hAnsi="Arial" w:cs="Arial"/>
                <w:sz w:val="16"/>
                <w:szCs w:val="16"/>
                <w:lang w:eastAsia="ja-JP"/>
              </w:rPr>
            </w:pPr>
            <w:ins w:id="803" w:author="Ericsson" w:date="2018-01-24T20:21:00Z">
              <w:r>
                <w:rPr>
                  <w:rFonts w:ascii="Arial" w:eastAsia="Yu Mincho" w:hAnsi="Arial" w:cs="Arial"/>
                  <w:sz w:val="16"/>
                  <w:szCs w:val="16"/>
                  <w:lang w:eastAsia="ja-JP"/>
                </w:rPr>
                <w:t>2</w:t>
              </w:r>
            </w:ins>
          </w:p>
        </w:tc>
      </w:tr>
      <w:tr w:rsidR="009A18AF" w14:paraId="7E107A32" w14:textId="77777777" w:rsidTr="003464D4">
        <w:trPr>
          <w:trHeight w:val="214"/>
          <w:jc w:val="center"/>
          <w:ins w:id="804" w:author="Ericsson" w:date="2018-01-24T20:21: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615AFC4B" w14:textId="77777777" w:rsidR="009A18AF" w:rsidRDefault="009A18AF" w:rsidP="003464D4">
            <w:pPr>
              <w:spacing w:after="0"/>
              <w:rPr>
                <w:ins w:id="805" w:author="Ericsson" w:date="2018-01-24T20:21:00Z"/>
                <w:rFonts w:ascii="Arial" w:eastAsia="Times New Roman" w:hAnsi="Arial" w:cs="Arial"/>
                <w:sz w:val="18"/>
              </w:rPr>
            </w:pPr>
          </w:p>
        </w:tc>
        <w:tc>
          <w:tcPr>
            <w:tcW w:w="2712" w:type="dxa"/>
            <w:tcBorders>
              <w:top w:val="nil"/>
              <w:left w:val="nil"/>
              <w:bottom w:val="nil"/>
              <w:right w:val="single" w:sz="4" w:space="0" w:color="auto"/>
            </w:tcBorders>
            <w:vAlign w:val="center"/>
            <w:hideMark/>
          </w:tcPr>
          <w:p w14:paraId="7A8DA27C" w14:textId="77777777" w:rsidR="009A18AF" w:rsidRPr="002D5F72" w:rsidRDefault="009A18AF" w:rsidP="003464D4">
            <w:pPr>
              <w:keepNext/>
              <w:keepLines/>
              <w:overflowPunct w:val="0"/>
              <w:autoSpaceDE w:val="0"/>
              <w:autoSpaceDN w:val="0"/>
              <w:adjustRightInd w:val="0"/>
              <w:spacing w:after="0"/>
              <w:textAlignment w:val="baseline"/>
              <w:rPr>
                <w:ins w:id="806" w:author="Ericsson" w:date="2018-01-24T20:21:00Z"/>
                <w:rFonts w:ascii="Arial" w:hAnsi="Arial" w:cs="Arial"/>
                <w:sz w:val="16"/>
                <w:szCs w:val="16"/>
                <w:lang w:eastAsia="ja-JP"/>
              </w:rPr>
            </w:pPr>
            <w:ins w:id="807" w:author="Ericsson" w:date="2018-01-24T20:21:00Z">
              <w:r>
                <w:rPr>
                  <w:rFonts w:ascii="Arial" w:hAnsi="Arial" w:cs="Arial"/>
                  <w:sz w:val="16"/>
                  <w:szCs w:val="16"/>
                  <w:lang w:eastAsia="ja-JP"/>
                </w:rPr>
                <w:t>E-UTRA Band</w:t>
              </w:r>
              <w:r>
                <w:rPr>
                  <w:rFonts w:ascii="Arial" w:hAnsi="Arial" w:cs="Arial"/>
                  <w:sz w:val="16"/>
                  <w:szCs w:val="16"/>
                  <w:lang w:eastAsia="ko-KR"/>
                </w:rPr>
                <w:t xml:space="preserve"> 71</w:t>
              </w:r>
            </w:ins>
          </w:p>
        </w:tc>
        <w:tc>
          <w:tcPr>
            <w:tcW w:w="884" w:type="dxa"/>
            <w:tcBorders>
              <w:top w:val="nil"/>
              <w:left w:val="nil"/>
              <w:bottom w:val="nil"/>
              <w:right w:val="single" w:sz="4" w:space="0" w:color="auto"/>
            </w:tcBorders>
            <w:vAlign w:val="center"/>
            <w:hideMark/>
          </w:tcPr>
          <w:p w14:paraId="269F6390" w14:textId="77777777" w:rsidR="009A18AF" w:rsidRPr="002D5F72" w:rsidRDefault="009A18AF" w:rsidP="003464D4">
            <w:pPr>
              <w:keepNext/>
              <w:keepLines/>
              <w:overflowPunct w:val="0"/>
              <w:autoSpaceDE w:val="0"/>
              <w:autoSpaceDN w:val="0"/>
              <w:adjustRightInd w:val="0"/>
              <w:spacing w:after="0"/>
              <w:jc w:val="right"/>
              <w:textAlignment w:val="baseline"/>
              <w:rPr>
                <w:ins w:id="808" w:author="Ericsson" w:date="2018-01-24T20:21:00Z"/>
                <w:rFonts w:ascii="Arial" w:hAnsi="Arial" w:cs="Arial"/>
                <w:sz w:val="16"/>
                <w:szCs w:val="16"/>
                <w:lang w:eastAsia="ja-JP"/>
              </w:rPr>
            </w:pPr>
            <w:proofErr w:type="spellStart"/>
            <w:ins w:id="809" w:author="Ericsson" w:date="2018-01-24T20:21: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nil"/>
              <w:right w:val="single" w:sz="4" w:space="0" w:color="auto"/>
            </w:tcBorders>
            <w:vAlign w:val="center"/>
            <w:hideMark/>
          </w:tcPr>
          <w:p w14:paraId="4BBB502C" w14:textId="77777777" w:rsidR="009A18AF" w:rsidRPr="002D5F72" w:rsidRDefault="009A18AF" w:rsidP="003464D4">
            <w:pPr>
              <w:keepNext/>
              <w:keepLines/>
              <w:overflowPunct w:val="0"/>
              <w:autoSpaceDE w:val="0"/>
              <w:autoSpaceDN w:val="0"/>
              <w:adjustRightInd w:val="0"/>
              <w:spacing w:after="0"/>
              <w:jc w:val="center"/>
              <w:textAlignment w:val="baseline"/>
              <w:rPr>
                <w:ins w:id="810" w:author="Ericsson" w:date="2018-01-24T20:21:00Z"/>
                <w:rFonts w:ascii="Arial" w:hAnsi="Arial" w:cs="Arial"/>
                <w:sz w:val="16"/>
                <w:szCs w:val="16"/>
                <w:lang w:eastAsia="ja-JP"/>
              </w:rPr>
            </w:pPr>
            <w:ins w:id="811" w:author="Ericsson" w:date="2018-01-24T20:21:00Z">
              <w:r w:rsidRPr="009A4A83">
                <w:rPr>
                  <w:rFonts w:ascii="Arial" w:hAnsi="Arial" w:cs="Arial"/>
                  <w:sz w:val="16"/>
                  <w:szCs w:val="16"/>
                </w:rPr>
                <w:t>-</w:t>
              </w:r>
            </w:ins>
          </w:p>
        </w:tc>
        <w:tc>
          <w:tcPr>
            <w:tcW w:w="887" w:type="dxa"/>
            <w:tcBorders>
              <w:top w:val="nil"/>
              <w:left w:val="nil"/>
              <w:bottom w:val="nil"/>
              <w:right w:val="single" w:sz="4" w:space="0" w:color="auto"/>
            </w:tcBorders>
            <w:vAlign w:val="center"/>
            <w:hideMark/>
          </w:tcPr>
          <w:p w14:paraId="6BFF7F0C" w14:textId="77777777" w:rsidR="009A18AF" w:rsidRPr="002D5F72" w:rsidRDefault="009A18AF" w:rsidP="003464D4">
            <w:pPr>
              <w:keepNext/>
              <w:keepLines/>
              <w:overflowPunct w:val="0"/>
              <w:autoSpaceDE w:val="0"/>
              <w:autoSpaceDN w:val="0"/>
              <w:adjustRightInd w:val="0"/>
              <w:spacing w:after="0"/>
              <w:textAlignment w:val="baseline"/>
              <w:rPr>
                <w:ins w:id="812" w:author="Ericsson" w:date="2018-01-24T20:21:00Z"/>
                <w:rFonts w:ascii="Arial" w:hAnsi="Arial" w:cs="Arial"/>
                <w:sz w:val="16"/>
                <w:szCs w:val="16"/>
                <w:lang w:eastAsia="ja-JP"/>
              </w:rPr>
            </w:pPr>
            <w:proofErr w:type="spellStart"/>
            <w:ins w:id="813" w:author="Ericsson" w:date="2018-01-24T20:21: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nil"/>
              <w:right w:val="single" w:sz="4" w:space="0" w:color="auto"/>
            </w:tcBorders>
            <w:vAlign w:val="center"/>
            <w:hideMark/>
          </w:tcPr>
          <w:p w14:paraId="43B9F21C" w14:textId="77777777" w:rsidR="009A18AF" w:rsidRPr="002D5F72" w:rsidRDefault="009A18AF" w:rsidP="003464D4">
            <w:pPr>
              <w:keepNext/>
              <w:keepLines/>
              <w:overflowPunct w:val="0"/>
              <w:autoSpaceDE w:val="0"/>
              <w:autoSpaceDN w:val="0"/>
              <w:adjustRightInd w:val="0"/>
              <w:spacing w:after="0"/>
              <w:jc w:val="center"/>
              <w:textAlignment w:val="baseline"/>
              <w:rPr>
                <w:ins w:id="814" w:author="Ericsson" w:date="2018-01-24T20:21:00Z"/>
                <w:rFonts w:ascii="Arial" w:hAnsi="Arial" w:cs="Arial"/>
                <w:sz w:val="16"/>
                <w:szCs w:val="16"/>
                <w:lang w:eastAsia="ja-JP"/>
              </w:rPr>
            </w:pPr>
            <w:ins w:id="815" w:author="Ericsson" w:date="2018-01-24T20:21:00Z">
              <w:r w:rsidRPr="009A4A83">
                <w:rPr>
                  <w:rFonts w:ascii="Arial" w:hAnsi="Arial" w:cs="Arial"/>
                  <w:sz w:val="16"/>
                  <w:szCs w:val="16"/>
                </w:rPr>
                <w:t>-50</w:t>
              </w:r>
            </w:ins>
          </w:p>
        </w:tc>
        <w:tc>
          <w:tcPr>
            <w:tcW w:w="965" w:type="dxa"/>
            <w:tcBorders>
              <w:top w:val="nil"/>
              <w:left w:val="nil"/>
              <w:bottom w:val="nil"/>
              <w:right w:val="single" w:sz="4" w:space="0" w:color="auto"/>
            </w:tcBorders>
            <w:noWrap/>
            <w:vAlign w:val="center"/>
            <w:hideMark/>
          </w:tcPr>
          <w:p w14:paraId="4F89F4A9" w14:textId="77777777" w:rsidR="009A18AF" w:rsidRPr="002D5F72" w:rsidRDefault="009A18AF" w:rsidP="003464D4">
            <w:pPr>
              <w:keepNext/>
              <w:keepLines/>
              <w:overflowPunct w:val="0"/>
              <w:autoSpaceDE w:val="0"/>
              <w:autoSpaceDN w:val="0"/>
              <w:adjustRightInd w:val="0"/>
              <w:spacing w:after="0"/>
              <w:jc w:val="center"/>
              <w:textAlignment w:val="baseline"/>
              <w:rPr>
                <w:ins w:id="816" w:author="Ericsson" w:date="2018-01-24T20:21:00Z"/>
                <w:rFonts w:ascii="Arial" w:hAnsi="Arial" w:cs="Arial"/>
                <w:sz w:val="16"/>
                <w:szCs w:val="16"/>
                <w:lang w:eastAsia="ja-JP"/>
              </w:rPr>
            </w:pPr>
            <w:ins w:id="817" w:author="Ericsson" w:date="2018-01-24T20:21:00Z">
              <w:r w:rsidRPr="009A4A83">
                <w:rPr>
                  <w:rFonts w:ascii="Arial" w:hAnsi="Arial" w:cs="Arial"/>
                  <w:sz w:val="16"/>
                  <w:szCs w:val="16"/>
                </w:rPr>
                <w:t>1</w:t>
              </w:r>
            </w:ins>
          </w:p>
        </w:tc>
        <w:tc>
          <w:tcPr>
            <w:tcW w:w="906" w:type="dxa"/>
            <w:tcBorders>
              <w:top w:val="nil"/>
              <w:left w:val="nil"/>
              <w:bottom w:val="nil"/>
              <w:right w:val="single" w:sz="4" w:space="0" w:color="auto"/>
            </w:tcBorders>
            <w:noWrap/>
            <w:vAlign w:val="center"/>
          </w:tcPr>
          <w:p w14:paraId="7A7BE516" w14:textId="77777777" w:rsidR="009A18AF" w:rsidRPr="002D5F72" w:rsidRDefault="009A18AF" w:rsidP="003464D4">
            <w:pPr>
              <w:keepNext/>
              <w:keepLines/>
              <w:overflowPunct w:val="0"/>
              <w:autoSpaceDE w:val="0"/>
              <w:autoSpaceDN w:val="0"/>
              <w:adjustRightInd w:val="0"/>
              <w:spacing w:after="0"/>
              <w:jc w:val="center"/>
              <w:textAlignment w:val="baseline"/>
              <w:rPr>
                <w:ins w:id="818" w:author="Ericsson" w:date="2018-01-24T20:21:00Z"/>
                <w:rFonts w:ascii="Arial" w:hAnsi="Arial" w:cs="Arial"/>
                <w:sz w:val="16"/>
                <w:szCs w:val="16"/>
                <w:lang w:eastAsia="ja-JP"/>
              </w:rPr>
            </w:pPr>
            <w:ins w:id="819" w:author="Ericsson" w:date="2018-01-24T20:21:00Z">
              <w:r>
                <w:rPr>
                  <w:rFonts w:ascii="Arial" w:hAnsi="Arial" w:cs="Arial"/>
                  <w:sz w:val="16"/>
                  <w:szCs w:val="16"/>
                  <w:lang w:eastAsia="ja-JP"/>
                </w:rPr>
                <w:t>3</w:t>
              </w:r>
            </w:ins>
          </w:p>
        </w:tc>
      </w:tr>
      <w:tr w:rsidR="009A18AF" w14:paraId="20E17F3B" w14:textId="77777777" w:rsidTr="003464D4">
        <w:trPr>
          <w:trHeight w:val="214"/>
          <w:jc w:val="center"/>
          <w:ins w:id="820" w:author="Ericsson" w:date="2018-01-24T20:21:00Z"/>
        </w:trPr>
        <w:tc>
          <w:tcPr>
            <w:tcW w:w="9302" w:type="dxa"/>
            <w:gridSpan w:val="8"/>
            <w:tcBorders>
              <w:top w:val="single" w:sz="4" w:space="0" w:color="auto"/>
              <w:left w:val="single" w:sz="4" w:space="0" w:color="auto"/>
              <w:bottom w:val="single" w:sz="4" w:space="0" w:color="auto"/>
              <w:right w:val="single" w:sz="4" w:space="0" w:color="auto"/>
            </w:tcBorders>
            <w:vAlign w:val="center"/>
          </w:tcPr>
          <w:p w14:paraId="592CBE15" w14:textId="77777777" w:rsidR="009A18AF" w:rsidRPr="00ED59C2" w:rsidRDefault="009A18AF" w:rsidP="003464D4">
            <w:pPr>
              <w:pStyle w:val="TAN"/>
              <w:rPr>
                <w:ins w:id="821" w:author="Ericsson" w:date="2018-01-24T20:21:00Z"/>
                <w:rFonts w:eastAsia="Malgun Gothic" w:cs="Arial"/>
                <w:lang w:eastAsia="ko-KR"/>
              </w:rPr>
            </w:pPr>
            <w:ins w:id="822" w:author="Ericsson" w:date="2018-01-24T20:21:00Z">
              <w:r w:rsidRPr="00EE29D3">
                <w:rPr>
                  <w:rFonts w:eastAsia="Malgun Gothic" w:cs="Arial"/>
                  <w:lang w:eastAsia="ko-KR"/>
                </w:rPr>
                <w:t xml:space="preserve">NOTE </w:t>
              </w:r>
              <w:r>
                <w:rPr>
                  <w:rFonts w:eastAsia="Malgun Gothic" w:cs="Arial" w:hint="eastAsia"/>
                  <w:lang w:eastAsia="ko-KR"/>
                </w:rPr>
                <w:t>2</w:t>
              </w:r>
              <w:r w:rsidRPr="00EE29D3">
                <w:rPr>
                  <w:rFonts w:eastAsia="Malgun Gothic" w:cs="Arial"/>
                  <w:lang w:eastAsia="ko-KR"/>
                </w:rPr>
                <w:t>:</w:t>
              </w:r>
              <w:r w:rsidRPr="00EE29D3">
                <w:rPr>
                  <w:rFonts w:eastAsia="Malgun Gothic" w:cs="Arial"/>
                  <w:lang w:eastAsia="ko-KR"/>
                </w:rPr>
                <w:tab/>
              </w:r>
              <w:r w:rsidRPr="004878E7">
                <w:rPr>
                  <w:rFonts w:eastAsia="Malgun Gothic" w:cs="Arial"/>
                  <w:lang w:eastAsia="ko-KR"/>
                </w:rPr>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r>
                <w:rPr>
                  <w:rFonts w:eastAsia="Malgun Gothic" w:cs="Arial" w:hint="eastAsia"/>
                  <w:lang w:eastAsia="ko-KR"/>
                </w:rPr>
                <w:t>.</w:t>
              </w:r>
            </w:ins>
          </w:p>
          <w:p w14:paraId="24851774" w14:textId="77777777" w:rsidR="009A18AF" w:rsidRPr="004878E7" w:rsidRDefault="009A18AF" w:rsidP="003464D4">
            <w:pPr>
              <w:pStyle w:val="TAN"/>
              <w:rPr>
                <w:ins w:id="823" w:author="Ericsson" w:date="2018-01-24T20:21:00Z"/>
                <w:rFonts w:eastAsia="Malgun Gothic" w:cs="Arial"/>
                <w:lang w:eastAsia="ko-KR"/>
              </w:rPr>
            </w:pPr>
            <w:ins w:id="824" w:author="Ericsson" w:date="2018-01-24T20:21:00Z">
              <w:r w:rsidRPr="00EE29D3">
                <w:rPr>
                  <w:rFonts w:eastAsia="Malgun Gothic" w:cs="Arial"/>
                  <w:lang w:eastAsia="ko-KR"/>
                </w:rPr>
                <w:t xml:space="preserve">NOTE </w:t>
              </w:r>
              <w:r>
                <w:rPr>
                  <w:rFonts w:eastAsia="Malgun Gothic" w:cs="Arial" w:hint="eastAsia"/>
                  <w:lang w:eastAsia="ko-KR"/>
                </w:rPr>
                <w:t>3</w:t>
              </w:r>
              <w:r w:rsidRPr="00EE29D3">
                <w:rPr>
                  <w:rFonts w:eastAsia="Malgun Gothic" w:cs="Arial"/>
                  <w:lang w:eastAsia="ko-KR"/>
                </w:rPr>
                <w:t>:</w:t>
              </w:r>
              <w:r w:rsidRPr="00EE29D3">
                <w:rPr>
                  <w:rFonts w:eastAsia="Malgun Gothic" w:cs="Arial"/>
                  <w:lang w:eastAsia="ko-KR"/>
                </w:rPr>
                <w:tab/>
              </w:r>
              <w:r w:rsidRPr="004878E7">
                <w:rPr>
                  <w:rFonts w:eastAsia="Malgun Gothic" w:cs="Arial"/>
                  <w:lang w:eastAsia="ko-KR"/>
                </w:rPr>
                <w:t>These requirements also apply for the frequency ranges that are less than FOOB (MHz) in Table 6.6.3.1-1 and Table 6.6.3.1A-1 from the edge of the channel bandwidth</w:t>
              </w:r>
              <w:r w:rsidRPr="00EE29D3">
                <w:rPr>
                  <w:rFonts w:eastAsia="Malgun Gothic" w:cs="Arial" w:hint="eastAsia"/>
                  <w:lang w:eastAsia="ko-KR"/>
                </w:rPr>
                <w:t>.</w:t>
              </w:r>
            </w:ins>
          </w:p>
        </w:tc>
      </w:tr>
    </w:tbl>
    <w:p w14:paraId="4E774216" w14:textId="49EF8F2A" w:rsidR="006C68D4" w:rsidRPr="0069290D" w:rsidRDefault="009A18AF" w:rsidP="006C68D4">
      <w:pPr>
        <w:keepNext/>
        <w:keepLines/>
        <w:spacing w:before="120"/>
        <w:ind w:left="1134" w:hanging="1134"/>
        <w:outlineLvl w:val="2"/>
        <w:rPr>
          <w:ins w:id="825" w:author="Ericsson" w:date="2018-01-12T09:01:00Z"/>
          <w:rFonts w:ascii="Arial" w:hAnsi="Arial" w:cs="Arial"/>
          <w:sz w:val="28"/>
          <w:szCs w:val="28"/>
          <w:lang w:val="en-US" w:eastAsia="zh-CN"/>
        </w:rPr>
      </w:pPr>
      <w:ins w:id="826" w:author="Ericsson" w:date="2018-01-24T20:20:00Z">
        <w:r>
          <w:rPr>
            <w:rFonts w:ascii="Arial" w:hAnsi="Arial" w:cs="Arial"/>
            <w:sz w:val="28"/>
            <w:szCs w:val="28"/>
            <w:lang w:val="en-US"/>
          </w:rPr>
          <w:t>6</w:t>
        </w:r>
      </w:ins>
      <w:ins w:id="827" w:author="Ericsson" w:date="2018-01-12T09:01:00Z">
        <w:r w:rsidR="006C68D4">
          <w:rPr>
            <w:rFonts w:ascii="Arial" w:hAnsi="Arial" w:cs="Arial"/>
            <w:sz w:val="28"/>
            <w:szCs w:val="28"/>
            <w:lang w:val="en-US"/>
          </w:rPr>
          <w:t>.x</w:t>
        </w:r>
        <w:r w:rsidR="006C68D4" w:rsidRPr="0069290D">
          <w:rPr>
            <w:rFonts w:ascii="Arial" w:hAnsi="Arial" w:cs="Arial"/>
            <w:sz w:val="28"/>
            <w:szCs w:val="28"/>
            <w:lang w:val="en-US"/>
          </w:rPr>
          <w:t>.</w:t>
        </w:r>
        <w:r w:rsidR="006C68D4" w:rsidRPr="0069290D">
          <w:rPr>
            <w:rFonts w:ascii="Arial" w:hAnsi="Arial" w:cs="Arial"/>
            <w:sz w:val="28"/>
            <w:szCs w:val="28"/>
            <w:lang w:val="en-US" w:eastAsia="zh-CN"/>
          </w:rPr>
          <w:t>4</w:t>
        </w:r>
        <w:r w:rsidR="006C68D4" w:rsidRPr="0069290D">
          <w:rPr>
            <w:rFonts w:ascii="Arial" w:hAnsi="Arial" w:cs="Arial"/>
            <w:sz w:val="28"/>
            <w:szCs w:val="28"/>
            <w:lang w:val="en-US" w:eastAsia="sv-SE"/>
          </w:rPr>
          <w:tab/>
        </w:r>
        <w:r w:rsidR="006C68D4" w:rsidRPr="0069290D">
          <w:rPr>
            <w:rFonts w:ascii="Arial" w:hAnsi="Arial" w:cs="Arial"/>
            <w:sz w:val="28"/>
            <w:szCs w:val="28"/>
            <w:lang w:val="en-US"/>
          </w:rPr>
          <w:t>∆T</w:t>
        </w:r>
        <w:r w:rsidR="006C68D4" w:rsidRPr="0069290D">
          <w:rPr>
            <w:rFonts w:ascii="Arial" w:hAnsi="Arial" w:cs="Arial"/>
            <w:sz w:val="28"/>
            <w:szCs w:val="28"/>
            <w:vertAlign w:val="subscript"/>
            <w:lang w:val="en-US"/>
          </w:rPr>
          <w:t>IB</w:t>
        </w:r>
        <w:r w:rsidR="006C68D4" w:rsidRPr="0069290D">
          <w:rPr>
            <w:rFonts w:ascii="Arial" w:hAnsi="Arial" w:cs="Arial"/>
            <w:sz w:val="28"/>
            <w:szCs w:val="28"/>
            <w:lang w:val="en-US"/>
          </w:rPr>
          <w:t xml:space="preserve"> and ∆R</w:t>
        </w:r>
        <w:r w:rsidR="006C68D4" w:rsidRPr="0069290D">
          <w:rPr>
            <w:rFonts w:ascii="Arial" w:hAnsi="Arial" w:cs="Arial"/>
            <w:sz w:val="28"/>
            <w:szCs w:val="28"/>
            <w:vertAlign w:val="subscript"/>
            <w:lang w:val="en-US"/>
          </w:rPr>
          <w:t>IB</w:t>
        </w:r>
        <w:r w:rsidR="006C68D4" w:rsidRPr="0069290D">
          <w:rPr>
            <w:rFonts w:ascii="Arial" w:hAnsi="Arial" w:cs="Arial"/>
            <w:sz w:val="28"/>
            <w:szCs w:val="28"/>
            <w:lang w:val="en-US"/>
          </w:rPr>
          <w:t xml:space="preserve"> values</w:t>
        </w:r>
      </w:ins>
    </w:p>
    <w:p w14:paraId="502F1976" w14:textId="77777777" w:rsidR="006C68D4" w:rsidRPr="0069290D" w:rsidRDefault="006C68D4" w:rsidP="006C68D4">
      <w:pPr>
        <w:rPr>
          <w:ins w:id="828" w:author="Ericsson" w:date="2018-01-12T09:01:00Z"/>
        </w:rPr>
      </w:pPr>
      <w:ins w:id="829" w:author="Ericsson" w:date="2018-01-12T09:01:00Z">
        <w:r w:rsidRPr="0069290D">
          <w:t xml:space="preserve">For </w:t>
        </w:r>
        <w:r>
          <w:rPr>
            <w:rFonts w:hint="eastAsia"/>
            <w:lang w:eastAsia="ja-JP"/>
          </w:rPr>
          <w:t>DC_66A_(n)71B</w:t>
        </w:r>
        <w:r w:rsidRPr="0069290D">
          <w:t xml:space="preserve">, the </w:t>
        </w:r>
        <w:r w:rsidRPr="0069290D">
          <w:sym w:font="Symbol" w:char="F044"/>
        </w:r>
        <w:proofErr w:type="spellStart"/>
        <w:proofErr w:type="gramStart"/>
        <w:r w:rsidRPr="0069290D">
          <w:t>T</w:t>
        </w:r>
        <w:r w:rsidRPr="0069290D">
          <w:rPr>
            <w:vertAlign w:val="subscript"/>
          </w:rPr>
          <w:t>IB,c</w:t>
        </w:r>
        <w:proofErr w:type="spellEnd"/>
        <w:proofErr w:type="gram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ins>
    </w:p>
    <w:p w14:paraId="39F0AB0B" w14:textId="77777777" w:rsidR="006C68D4" w:rsidRPr="0069290D" w:rsidRDefault="006C68D4" w:rsidP="006C68D4">
      <w:pPr>
        <w:spacing w:before="120" w:after="120"/>
        <w:jc w:val="center"/>
        <w:rPr>
          <w:ins w:id="830" w:author="Ericsson" w:date="2018-01-12T09:01:00Z"/>
          <w:b/>
        </w:rPr>
      </w:pPr>
      <w:ins w:id="831" w:author="Ericsson" w:date="2018-01-12T09:01:00Z">
        <w:r w:rsidRPr="0069290D">
          <w:rPr>
            <w:b/>
          </w:rPr>
          <w:t xml:space="preserve">Table </w:t>
        </w:r>
        <w:r>
          <w:rPr>
            <w:b/>
          </w:rPr>
          <w:t>6.x</w:t>
        </w:r>
        <w:r w:rsidRPr="0069290D">
          <w:rPr>
            <w:b/>
          </w:rPr>
          <w:t>.4</w:t>
        </w:r>
        <w:r w:rsidRPr="0069290D">
          <w:rPr>
            <w:rFonts w:hint="eastAsia"/>
            <w:b/>
            <w:lang w:eastAsia="zh-CN"/>
          </w:rPr>
          <w:t>-</w:t>
        </w:r>
        <w:r w:rsidRPr="0069290D">
          <w:rPr>
            <w:b/>
          </w:rPr>
          <w:t xml:space="preserve">1: </w:t>
        </w:r>
        <w:proofErr w:type="spellStart"/>
        <w:r w:rsidRPr="0069290D">
          <w:rPr>
            <w:b/>
          </w:rPr>
          <w:t>Δ</w:t>
        </w:r>
        <w:proofErr w:type="gramStart"/>
        <w:r w:rsidRPr="0069290D">
          <w:rPr>
            <w:b/>
          </w:rPr>
          <w:t>T</w:t>
        </w:r>
        <w:r w:rsidRPr="0069290D">
          <w:rPr>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8D4" w:rsidRPr="0069290D" w14:paraId="622EA226" w14:textId="77777777" w:rsidTr="008866EC">
        <w:trPr>
          <w:tblHeader/>
          <w:jc w:val="center"/>
          <w:ins w:id="832" w:author="Ericsson" w:date="2018-01-12T09:01:00Z"/>
        </w:trPr>
        <w:tc>
          <w:tcPr>
            <w:tcW w:w="1535" w:type="dxa"/>
            <w:vAlign w:val="center"/>
          </w:tcPr>
          <w:p w14:paraId="60DEA367" w14:textId="77777777" w:rsidR="006C68D4" w:rsidRPr="0069290D" w:rsidRDefault="006C68D4" w:rsidP="008866EC">
            <w:pPr>
              <w:keepNext/>
              <w:keepLines/>
              <w:spacing w:after="0"/>
              <w:jc w:val="center"/>
              <w:rPr>
                <w:ins w:id="833" w:author="Ericsson" w:date="2018-01-12T09:01:00Z"/>
                <w:rFonts w:ascii="Arial" w:hAnsi="Arial" w:cs="Arial"/>
                <w:sz w:val="18"/>
                <w:lang w:val="x-none"/>
              </w:rPr>
            </w:pPr>
            <w:ins w:id="834" w:author="Ericsson" w:date="2018-01-12T09:01:00Z">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ins>
          </w:p>
        </w:tc>
        <w:tc>
          <w:tcPr>
            <w:tcW w:w="2049" w:type="dxa"/>
            <w:vAlign w:val="center"/>
          </w:tcPr>
          <w:p w14:paraId="582FA186" w14:textId="77777777" w:rsidR="006C68D4" w:rsidRPr="0069290D" w:rsidRDefault="006C68D4" w:rsidP="008866EC">
            <w:pPr>
              <w:keepNext/>
              <w:keepLines/>
              <w:spacing w:after="0"/>
              <w:jc w:val="center"/>
              <w:rPr>
                <w:ins w:id="835" w:author="Ericsson" w:date="2018-01-12T09:01:00Z"/>
                <w:rFonts w:ascii="Arial" w:hAnsi="Arial" w:cs="Arial"/>
                <w:sz w:val="18"/>
                <w:lang w:val="x-none"/>
              </w:rPr>
            </w:pPr>
            <w:ins w:id="836" w:author="Ericsson" w:date="2018-01-12T09:01:00Z">
              <w:r w:rsidRPr="0069290D">
                <w:rPr>
                  <w:rFonts w:ascii="Arial" w:hAnsi="Arial" w:cs="Arial"/>
                  <w:sz w:val="18"/>
                  <w:lang w:val="x-none"/>
                </w:rPr>
                <w:t>E-UTRA and NR Band</w:t>
              </w:r>
            </w:ins>
          </w:p>
        </w:tc>
        <w:tc>
          <w:tcPr>
            <w:tcW w:w="2340" w:type="dxa"/>
            <w:vAlign w:val="center"/>
          </w:tcPr>
          <w:p w14:paraId="36547C3B" w14:textId="77777777" w:rsidR="006C68D4" w:rsidRPr="0069290D" w:rsidRDefault="006C68D4" w:rsidP="008866EC">
            <w:pPr>
              <w:keepNext/>
              <w:keepLines/>
              <w:spacing w:after="0"/>
              <w:jc w:val="center"/>
              <w:rPr>
                <w:ins w:id="837" w:author="Ericsson" w:date="2018-01-12T09:01:00Z"/>
                <w:rFonts w:ascii="Arial" w:hAnsi="Arial" w:cs="Arial"/>
                <w:sz w:val="18"/>
                <w:lang w:val="x-none"/>
              </w:rPr>
            </w:pPr>
            <w:proofErr w:type="spellStart"/>
            <w:ins w:id="838" w:author="Ericsson" w:date="2018-01-12T09:01:00Z">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ins>
          </w:p>
        </w:tc>
      </w:tr>
      <w:tr w:rsidR="006C68D4" w:rsidRPr="0069290D" w14:paraId="12F37346" w14:textId="77777777" w:rsidTr="008866EC">
        <w:trPr>
          <w:jc w:val="center"/>
          <w:ins w:id="839" w:author="Ericsson" w:date="2018-01-12T09:01:00Z"/>
        </w:trPr>
        <w:tc>
          <w:tcPr>
            <w:tcW w:w="1535" w:type="dxa"/>
            <w:vMerge w:val="restart"/>
            <w:vAlign w:val="center"/>
          </w:tcPr>
          <w:p w14:paraId="320F66EB" w14:textId="77777777" w:rsidR="006C68D4" w:rsidRPr="0069290D" w:rsidRDefault="006C68D4" w:rsidP="008866EC">
            <w:pPr>
              <w:keepNext/>
              <w:keepLines/>
              <w:spacing w:after="0"/>
              <w:jc w:val="center"/>
              <w:rPr>
                <w:ins w:id="840" w:author="Ericsson" w:date="2018-01-12T09:01:00Z"/>
                <w:rFonts w:ascii="Arial" w:hAnsi="Arial" w:cs="Arial"/>
                <w:sz w:val="18"/>
                <w:lang w:val="x-none"/>
              </w:rPr>
            </w:pPr>
            <w:ins w:id="841" w:author="Ericsson" w:date="2018-01-12T09:01:00Z">
              <w:r>
                <w:rPr>
                  <w:rFonts w:ascii="Arial" w:hAnsi="Arial" w:cs="Arial"/>
                  <w:sz w:val="18"/>
                  <w:lang w:val="x-none"/>
                </w:rPr>
                <w:t>DC_66A_(n)71B</w:t>
              </w:r>
            </w:ins>
          </w:p>
        </w:tc>
        <w:tc>
          <w:tcPr>
            <w:tcW w:w="2049" w:type="dxa"/>
            <w:vAlign w:val="center"/>
          </w:tcPr>
          <w:p w14:paraId="13EC1A6B" w14:textId="77777777" w:rsidR="006C68D4" w:rsidRPr="0069290D" w:rsidRDefault="006C68D4" w:rsidP="008866EC">
            <w:pPr>
              <w:keepNext/>
              <w:keepLines/>
              <w:spacing w:after="0"/>
              <w:jc w:val="center"/>
              <w:rPr>
                <w:ins w:id="842" w:author="Ericsson" w:date="2018-01-12T09:01:00Z"/>
                <w:rFonts w:ascii="Arial" w:hAnsi="Arial" w:cs="Arial"/>
                <w:sz w:val="18"/>
                <w:lang w:val="x-none" w:eastAsia="ja-JP"/>
              </w:rPr>
            </w:pPr>
            <w:ins w:id="843" w:author="Ericsson" w:date="2018-01-12T09:01:00Z">
              <w:r w:rsidRPr="0069290D">
                <w:rPr>
                  <w:rFonts w:ascii="Arial" w:hAnsi="Arial" w:cs="Arial" w:hint="eastAsia"/>
                  <w:sz w:val="18"/>
                  <w:lang w:val="x-none" w:eastAsia="ja-JP"/>
                </w:rPr>
                <w:t>66</w:t>
              </w:r>
            </w:ins>
          </w:p>
        </w:tc>
        <w:tc>
          <w:tcPr>
            <w:tcW w:w="2340" w:type="dxa"/>
            <w:vAlign w:val="center"/>
          </w:tcPr>
          <w:p w14:paraId="63BE3490" w14:textId="77777777" w:rsidR="006C68D4" w:rsidRPr="0069290D" w:rsidRDefault="006C68D4" w:rsidP="008866EC">
            <w:pPr>
              <w:keepNext/>
              <w:keepLines/>
              <w:overflowPunct w:val="0"/>
              <w:autoSpaceDE w:val="0"/>
              <w:autoSpaceDN w:val="0"/>
              <w:adjustRightInd w:val="0"/>
              <w:spacing w:after="0"/>
              <w:jc w:val="center"/>
              <w:textAlignment w:val="baseline"/>
              <w:rPr>
                <w:ins w:id="844" w:author="Ericsson" w:date="2018-01-12T09:01:00Z"/>
                <w:rFonts w:ascii="Arial" w:hAnsi="Arial" w:cs="Arial"/>
                <w:sz w:val="18"/>
                <w:lang w:eastAsia="ja-JP"/>
              </w:rPr>
            </w:pPr>
            <w:ins w:id="845" w:author="Ericsson" w:date="2018-01-12T09:01:00Z">
              <w:r>
                <w:rPr>
                  <w:rFonts w:ascii="Arial" w:hAnsi="Arial" w:cs="Arial"/>
                  <w:sz w:val="18"/>
                  <w:lang w:eastAsia="ja-JP"/>
                </w:rPr>
                <w:t>0.3</w:t>
              </w:r>
            </w:ins>
          </w:p>
        </w:tc>
      </w:tr>
      <w:tr w:rsidR="006C68D4" w:rsidRPr="0069290D" w14:paraId="45F299AE" w14:textId="77777777" w:rsidTr="008866EC">
        <w:trPr>
          <w:jc w:val="center"/>
          <w:ins w:id="846" w:author="Ericsson" w:date="2018-01-12T09:13:00Z"/>
        </w:trPr>
        <w:tc>
          <w:tcPr>
            <w:tcW w:w="1535" w:type="dxa"/>
            <w:vMerge/>
            <w:vAlign w:val="center"/>
          </w:tcPr>
          <w:p w14:paraId="51B34923" w14:textId="77777777" w:rsidR="006C68D4" w:rsidRPr="0069290D" w:rsidRDefault="006C68D4" w:rsidP="008866EC">
            <w:pPr>
              <w:keepNext/>
              <w:keepLines/>
              <w:spacing w:after="0"/>
              <w:jc w:val="center"/>
              <w:rPr>
                <w:ins w:id="847" w:author="Ericsson" w:date="2018-01-12T09:13:00Z"/>
                <w:rFonts w:ascii="Arial" w:hAnsi="Arial" w:cs="Arial"/>
                <w:sz w:val="18"/>
                <w:lang w:val="x-none"/>
              </w:rPr>
            </w:pPr>
          </w:p>
        </w:tc>
        <w:tc>
          <w:tcPr>
            <w:tcW w:w="2049" w:type="dxa"/>
            <w:vAlign w:val="center"/>
          </w:tcPr>
          <w:p w14:paraId="6609A173" w14:textId="6DFDD0D0" w:rsidR="006C68D4" w:rsidRPr="006C68D4" w:rsidRDefault="006C68D4" w:rsidP="008866EC">
            <w:pPr>
              <w:keepNext/>
              <w:keepLines/>
              <w:spacing w:after="0"/>
              <w:jc w:val="center"/>
              <w:rPr>
                <w:ins w:id="848" w:author="Ericsson" w:date="2018-01-12T09:13:00Z"/>
                <w:rFonts w:ascii="Arial" w:hAnsi="Arial" w:cs="Arial"/>
                <w:sz w:val="18"/>
                <w:lang w:val="sv-SE" w:eastAsia="ja-JP"/>
              </w:rPr>
            </w:pPr>
            <w:ins w:id="849" w:author="Ericsson" w:date="2018-01-12T09:13:00Z">
              <w:r>
                <w:rPr>
                  <w:rFonts w:ascii="Arial" w:hAnsi="Arial" w:cs="Arial"/>
                  <w:sz w:val="18"/>
                  <w:lang w:val="sv-SE" w:eastAsia="ja-JP"/>
                </w:rPr>
                <w:t>71</w:t>
              </w:r>
            </w:ins>
          </w:p>
        </w:tc>
        <w:tc>
          <w:tcPr>
            <w:tcW w:w="2340" w:type="dxa"/>
            <w:vAlign w:val="center"/>
          </w:tcPr>
          <w:p w14:paraId="1A839B89" w14:textId="748DCBCB" w:rsidR="006C68D4" w:rsidRDefault="006C68D4" w:rsidP="008866EC">
            <w:pPr>
              <w:keepNext/>
              <w:keepLines/>
              <w:overflowPunct w:val="0"/>
              <w:autoSpaceDE w:val="0"/>
              <w:autoSpaceDN w:val="0"/>
              <w:adjustRightInd w:val="0"/>
              <w:spacing w:after="0"/>
              <w:jc w:val="center"/>
              <w:textAlignment w:val="baseline"/>
              <w:rPr>
                <w:ins w:id="850" w:author="Ericsson" w:date="2018-01-12T09:13:00Z"/>
                <w:rFonts w:ascii="Arial" w:hAnsi="Arial" w:cs="Arial"/>
                <w:sz w:val="18"/>
                <w:lang w:eastAsia="ja-JP"/>
              </w:rPr>
            </w:pPr>
            <w:ins w:id="851" w:author="Ericsson" w:date="2018-01-12T09:13:00Z">
              <w:r>
                <w:rPr>
                  <w:rFonts w:ascii="Arial" w:hAnsi="Arial" w:cs="Arial"/>
                  <w:sz w:val="18"/>
                  <w:lang w:eastAsia="ja-JP"/>
                </w:rPr>
                <w:t>0.3</w:t>
              </w:r>
            </w:ins>
          </w:p>
        </w:tc>
      </w:tr>
      <w:tr w:rsidR="006C68D4" w:rsidRPr="0069290D" w14:paraId="711BEAA2" w14:textId="77777777" w:rsidTr="008866EC">
        <w:trPr>
          <w:jc w:val="center"/>
          <w:ins w:id="852" w:author="Ericsson" w:date="2018-01-12T09:01:00Z"/>
        </w:trPr>
        <w:tc>
          <w:tcPr>
            <w:tcW w:w="1535" w:type="dxa"/>
            <w:vMerge/>
            <w:vAlign w:val="center"/>
          </w:tcPr>
          <w:p w14:paraId="2099FAAE" w14:textId="77777777" w:rsidR="006C68D4" w:rsidRPr="0069290D" w:rsidRDefault="006C68D4" w:rsidP="008866EC">
            <w:pPr>
              <w:keepNext/>
              <w:keepLines/>
              <w:spacing w:after="0"/>
              <w:jc w:val="center"/>
              <w:rPr>
                <w:ins w:id="853" w:author="Ericsson" w:date="2018-01-12T09:01:00Z"/>
                <w:rFonts w:ascii="Arial" w:hAnsi="Arial" w:cs="Arial"/>
                <w:sz w:val="18"/>
                <w:lang w:val="x-none"/>
              </w:rPr>
            </w:pPr>
          </w:p>
        </w:tc>
        <w:tc>
          <w:tcPr>
            <w:tcW w:w="2049" w:type="dxa"/>
            <w:vAlign w:val="center"/>
          </w:tcPr>
          <w:p w14:paraId="4E32AC2B" w14:textId="77777777" w:rsidR="006C68D4" w:rsidRPr="0069290D" w:rsidRDefault="006C68D4" w:rsidP="008866EC">
            <w:pPr>
              <w:keepNext/>
              <w:keepLines/>
              <w:spacing w:after="0"/>
              <w:jc w:val="center"/>
              <w:rPr>
                <w:ins w:id="854" w:author="Ericsson" w:date="2018-01-12T09:01:00Z"/>
                <w:rFonts w:ascii="Arial" w:hAnsi="Arial" w:cs="Arial"/>
                <w:sz w:val="18"/>
                <w:lang w:val="x-none" w:eastAsia="ja-JP"/>
              </w:rPr>
            </w:pPr>
            <w:ins w:id="855" w:author="Ericsson" w:date="2018-01-12T09:01:00Z">
              <w:r>
                <w:rPr>
                  <w:rFonts w:ascii="Arial" w:hAnsi="Arial" w:cs="Arial" w:hint="eastAsia"/>
                  <w:sz w:val="18"/>
                  <w:lang w:val="x-none" w:eastAsia="ja-JP"/>
                </w:rPr>
                <w:t>n71</w:t>
              </w:r>
            </w:ins>
          </w:p>
        </w:tc>
        <w:tc>
          <w:tcPr>
            <w:tcW w:w="2340" w:type="dxa"/>
            <w:vAlign w:val="center"/>
          </w:tcPr>
          <w:p w14:paraId="0903C7FD" w14:textId="77777777" w:rsidR="006C68D4" w:rsidRPr="0069290D" w:rsidRDefault="006C68D4" w:rsidP="008866EC">
            <w:pPr>
              <w:keepNext/>
              <w:keepLines/>
              <w:overflowPunct w:val="0"/>
              <w:autoSpaceDE w:val="0"/>
              <w:autoSpaceDN w:val="0"/>
              <w:adjustRightInd w:val="0"/>
              <w:spacing w:after="0"/>
              <w:jc w:val="center"/>
              <w:textAlignment w:val="baseline"/>
              <w:rPr>
                <w:ins w:id="856" w:author="Ericsson" w:date="2018-01-12T09:01:00Z"/>
                <w:rFonts w:ascii="Arial" w:eastAsia="Times New Roman" w:hAnsi="Arial" w:cs="Arial"/>
                <w:sz w:val="18"/>
              </w:rPr>
            </w:pPr>
            <w:ins w:id="857" w:author="Ericsson" w:date="2018-01-12T09:01:00Z">
              <w:r>
                <w:rPr>
                  <w:rFonts w:ascii="Arial" w:hAnsi="Arial" w:cs="Arial"/>
                  <w:sz w:val="18"/>
                  <w:lang w:eastAsia="ja-JP"/>
                </w:rPr>
                <w:t>0.3</w:t>
              </w:r>
            </w:ins>
          </w:p>
        </w:tc>
      </w:tr>
    </w:tbl>
    <w:p w14:paraId="57052BC1" w14:textId="77777777" w:rsidR="006C68D4" w:rsidRPr="0069290D" w:rsidRDefault="006C68D4" w:rsidP="006C68D4">
      <w:pPr>
        <w:rPr>
          <w:ins w:id="858" w:author="Ericsson" w:date="2018-01-12T09:01:00Z"/>
        </w:rPr>
      </w:pPr>
    </w:p>
    <w:p w14:paraId="7C6C8252" w14:textId="77777777" w:rsidR="006C68D4" w:rsidRPr="0069290D" w:rsidRDefault="006C68D4" w:rsidP="006C68D4">
      <w:pPr>
        <w:spacing w:before="120" w:after="120"/>
        <w:jc w:val="center"/>
        <w:rPr>
          <w:ins w:id="859" w:author="Ericsson" w:date="2018-01-12T09:01:00Z"/>
          <w:b/>
        </w:rPr>
      </w:pPr>
      <w:ins w:id="860" w:author="Ericsson" w:date="2018-01-12T09:01:00Z">
        <w:r w:rsidRPr="0069290D">
          <w:rPr>
            <w:b/>
          </w:rPr>
          <w:t xml:space="preserve">Table </w:t>
        </w:r>
        <w:r>
          <w:rPr>
            <w:b/>
          </w:rPr>
          <w:t>6.x</w:t>
        </w:r>
        <w:r w:rsidRPr="0069290D">
          <w:rPr>
            <w:b/>
          </w:rPr>
          <w:t>.4-2: ΔR</w:t>
        </w:r>
        <w:r w:rsidRPr="0069290D">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68D4" w:rsidRPr="0069290D" w14:paraId="4CC7827A" w14:textId="77777777" w:rsidTr="008866EC">
        <w:trPr>
          <w:tblHeader/>
          <w:jc w:val="center"/>
          <w:ins w:id="861" w:author="Ericsson" w:date="2018-01-12T09:01:00Z"/>
        </w:trPr>
        <w:tc>
          <w:tcPr>
            <w:tcW w:w="1535" w:type="dxa"/>
            <w:vAlign w:val="center"/>
          </w:tcPr>
          <w:p w14:paraId="69D0839D" w14:textId="77777777" w:rsidR="006C68D4" w:rsidRPr="0069290D" w:rsidRDefault="006C68D4" w:rsidP="008866EC">
            <w:pPr>
              <w:keepNext/>
              <w:keepLines/>
              <w:spacing w:after="0"/>
              <w:jc w:val="center"/>
              <w:rPr>
                <w:ins w:id="862" w:author="Ericsson" w:date="2018-01-12T09:01:00Z"/>
                <w:rFonts w:ascii="Arial" w:hAnsi="Arial" w:cs="Arial"/>
                <w:sz w:val="18"/>
                <w:lang w:val="x-none"/>
              </w:rPr>
            </w:pPr>
            <w:ins w:id="863" w:author="Ericsson" w:date="2018-01-12T09:01:00Z">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ins>
          </w:p>
        </w:tc>
        <w:tc>
          <w:tcPr>
            <w:tcW w:w="2052" w:type="dxa"/>
            <w:vAlign w:val="center"/>
          </w:tcPr>
          <w:p w14:paraId="7F5619BD" w14:textId="77777777" w:rsidR="006C68D4" w:rsidRPr="0069290D" w:rsidRDefault="006C68D4" w:rsidP="008866EC">
            <w:pPr>
              <w:keepNext/>
              <w:keepLines/>
              <w:spacing w:after="0"/>
              <w:jc w:val="center"/>
              <w:rPr>
                <w:ins w:id="864" w:author="Ericsson" w:date="2018-01-12T09:01:00Z"/>
                <w:rFonts w:ascii="Arial" w:hAnsi="Arial" w:cs="Arial"/>
                <w:sz w:val="18"/>
                <w:lang w:val="x-none"/>
              </w:rPr>
            </w:pPr>
            <w:ins w:id="865" w:author="Ericsson" w:date="2018-01-12T09:01:00Z">
              <w:r w:rsidRPr="0069290D">
                <w:rPr>
                  <w:rFonts w:ascii="Arial" w:hAnsi="Arial" w:cs="Arial"/>
                  <w:sz w:val="18"/>
                  <w:lang w:val="x-none"/>
                </w:rPr>
                <w:t>E-UTRA and NR Band</w:t>
              </w:r>
            </w:ins>
          </w:p>
        </w:tc>
        <w:tc>
          <w:tcPr>
            <w:tcW w:w="2340" w:type="dxa"/>
            <w:vAlign w:val="center"/>
          </w:tcPr>
          <w:p w14:paraId="25266398" w14:textId="77777777" w:rsidR="006C68D4" w:rsidRPr="0069290D" w:rsidRDefault="006C68D4" w:rsidP="008866EC">
            <w:pPr>
              <w:keepNext/>
              <w:keepLines/>
              <w:spacing w:after="0"/>
              <w:jc w:val="center"/>
              <w:rPr>
                <w:ins w:id="866" w:author="Ericsson" w:date="2018-01-12T09:01:00Z"/>
                <w:rFonts w:ascii="Arial" w:hAnsi="Arial" w:cs="Arial"/>
                <w:sz w:val="18"/>
                <w:lang w:val="x-none"/>
              </w:rPr>
            </w:pPr>
            <w:ins w:id="867" w:author="Ericsson" w:date="2018-01-12T09:01:00Z">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ins>
          </w:p>
        </w:tc>
      </w:tr>
      <w:tr w:rsidR="006C68D4" w:rsidRPr="0069290D" w14:paraId="19E331AD" w14:textId="77777777" w:rsidTr="008866EC">
        <w:trPr>
          <w:jc w:val="center"/>
          <w:ins w:id="868" w:author="Ericsson" w:date="2018-01-12T09:01:00Z"/>
        </w:trPr>
        <w:tc>
          <w:tcPr>
            <w:tcW w:w="1535" w:type="dxa"/>
            <w:vMerge w:val="restart"/>
            <w:vAlign w:val="center"/>
          </w:tcPr>
          <w:p w14:paraId="1CE56E5F" w14:textId="77777777" w:rsidR="006C68D4" w:rsidRPr="0069290D" w:rsidRDefault="006C68D4" w:rsidP="008866EC">
            <w:pPr>
              <w:keepNext/>
              <w:keepLines/>
              <w:spacing w:after="0"/>
              <w:jc w:val="center"/>
              <w:rPr>
                <w:ins w:id="869" w:author="Ericsson" w:date="2018-01-12T09:01:00Z"/>
                <w:rFonts w:ascii="Arial" w:hAnsi="Arial" w:cs="Arial"/>
                <w:sz w:val="18"/>
                <w:lang w:val="x-none"/>
              </w:rPr>
            </w:pPr>
            <w:ins w:id="870" w:author="Ericsson" w:date="2018-01-12T09:01:00Z">
              <w:r>
                <w:rPr>
                  <w:rFonts w:ascii="Arial" w:hAnsi="Arial" w:cs="Arial"/>
                  <w:sz w:val="18"/>
                  <w:lang w:val="x-none"/>
                </w:rPr>
                <w:t>DC_66A_(n)71B</w:t>
              </w:r>
            </w:ins>
          </w:p>
        </w:tc>
        <w:tc>
          <w:tcPr>
            <w:tcW w:w="2052" w:type="dxa"/>
            <w:vAlign w:val="center"/>
          </w:tcPr>
          <w:p w14:paraId="28C7E324" w14:textId="77777777" w:rsidR="006C68D4" w:rsidRPr="0069290D" w:rsidRDefault="006C68D4" w:rsidP="008866EC">
            <w:pPr>
              <w:keepNext/>
              <w:keepLines/>
              <w:spacing w:after="0"/>
              <w:jc w:val="center"/>
              <w:rPr>
                <w:ins w:id="871" w:author="Ericsson" w:date="2018-01-12T09:01:00Z"/>
                <w:rFonts w:ascii="Arial" w:hAnsi="Arial" w:cs="Arial"/>
                <w:sz w:val="18"/>
                <w:lang w:val="x-none" w:eastAsia="ja-JP"/>
              </w:rPr>
            </w:pPr>
            <w:ins w:id="872" w:author="Ericsson" w:date="2018-01-12T09:01:00Z">
              <w:r w:rsidRPr="0069290D">
                <w:rPr>
                  <w:rFonts w:ascii="Arial" w:hAnsi="Arial" w:cs="Arial" w:hint="eastAsia"/>
                  <w:sz w:val="18"/>
                  <w:lang w:val="x-none" w:eastAsia="ja-JP"/>
                </w:rPr>
                <w:t>66</w:t>
              </w:r>
            </w:ins>
          </w:p>
        </w:tc>
        <w:tc>
          <w:tcPr>
            <w:tcW w:w="2340" w:type="dxa"/>
            <w:vAlign w:val="center"/>
          </w:tcPr>
          <w:p w14:paraId="1761B180" w14:textId="77777777" w:rsidR="006C68D4" w:rsidRPr="0069290D" w:rsidRDefault="006C68D4" w:rsidP="008866EC">
            <w:pPr>
              <w:keepNext/>
              <w:keepLines/>
              <w:overflowPunct w:val="0"/>
              <w:autoSpaceDE w:val="0"/>
              <w:autoSpaceDN w:val="0"/>
              <w:adjustRightInd w:val="0"/>
              <w:spacing w:after="0"/>
              <w:jc w:val="center"/>
              <w:textAlignment w:val="baseline"/>
              <w:rPr>
                <w:ins w:id="873" w:author="Ericsson" w:date="2018-01-12T09:01:00Z"/>
                <w:rFonts w:ascii="Arial" w:hAnsi="Arial" w:cs="Arial"/>
                <w:sz w:val="18"/>
                <w:lang w:eastAsia="ja-JP"/>
              </w:rPr>
            </w:pPr>
            <w:ins w:id="874" w:author="Ericsson" w:date="2018-01-12T09:01:00Z">
              <w:r>
                <w:rPr>
                  <w:rFonts w:ascii="Arial" w:hAnsi="Arial" w:cs="Arial"/>
                  <w:sz w:val="18"/>
                  <w:lang w:eastAsia="ja-JP"/>
                </w:rPr>
                <w:t>0</w:t>
              </w:r>
            </w:ins>
          </w:p>
        </w:tc>
      </w:tr>
      <w:tr w:rsidR="006C68D4" w:rsidRPr="0069290D" w14:paraId="259EC6BA" w14:textId="77777777" w:rsidTr="008866EC">
        <w:trPr>
          <w:jc w:val="center"/>
          <w:ins w:id="875" w:author="Ericsson" w:date="2018-01-12T09:13:00Z"/>
        </w:trPr>
        <w:tc>
          <w:tcPr>
            <w:tcW w:w="1535" w:type="dxa"/>
            <w:vMerge/>
            <w:vAlign w:val="center"/>
          </w:tcPr>
          <w:p w14:paraId="5F23375A" w14:textId="77777777" w:rsidR="006C68D4" w:rsidRPr="0069290D" w:rsidRDefault="006C68D4" w:rsidP="008866EC">
            <w:pPr>
              <w:keepNext/>
              <w:keepLines/>
              <w:spacing w:after="0"/>
              <w:jc w:val="center"/>
              <w:rPr>
                <w:ins w:id="876" w:author="Ericsson" w:date="2018-01-12T09:13:00Z"/>
                <w:rFonts w:ascii="Arial" w:hAnsi="Arial" w:cs="Arial"/>
                <w:sz w:val="18"/>
                <w:lang w:val="x-none"/>
              </w:rPr>
            </w:pPr>
          </w:p>
        </w:tc>
        <w:tc>
          <w:tcPr>
            <w:tcW w:w="2052" w:type="dxa"/>
            <w:vAlign w:val="center"/>
          </w:tcPr>
          <w:p w14:paraId="650F5414" w14:textId="7AA09917" w:rsidR="006C68D4" w:rsidRPr="006C68D4" w:rsidRDefault="006C68D4" w:rsidP="008866EC">
            <w:pPr>
              <w:keepNext/>
              <w:keepLines/>
              <w:spacing w:after="0"/>
              <w:jc w:val="center"/>
              <w:rPr>
                <w:ins w:id="877" w:author="Ericsson" w:date="2018-01-12T09:13:00Z"/>
                <w:rFonts w:ascii="Arial" w:hAnsi="Arial" w:cs="Arial"/>
                <w:sz w:val="18"/>
                <w:lang w:val="sv-SE" w:eastAsia="ja-JP"/>
              </w:rPr>
            </w:pPr>
            <w:ins w:id="878" w:author="Ericsson" w:date="2018-01-12T09:13:00Z">
              <w:r>
                <w:rPr>
                  <w:rFonts w:ascii="Arial" w:hAnsi="Arial" w:cs="Arial"/>
                  <w:sz w:val="18"/>
                  <w:lang w:val="sv-SE" w:eastAsia="ja-JP"/>
                </w:rPr>
                <w:t>71</w:t>
              </w:r>
            </w:ins>
          </w:p>
        </w:tc>
        <w:tc>
          <w:tcPr>
            <w:tcW w:w="2340" w:type="dxa"/>
            <w:vAlign w:val="center"/>
          </w:tcPr>
          <w:p w14:paraId="1819820C" w14:textId="7E1DEFA7" w:rsidR="006C68D4" w:rsidRDefault="006C68D4" w:rsidP="008866EC">
            <w:pPr>
              <w:keepNext/>
              <w:keepLines/>
              <w:overflowPunct w:val="0"/>
              <w:autoSpaceDE w:val="0"/>
              <w:autoSpaceDN w:val="0"/>
              <w:adjustRightInd w:val="0"/>
              <w:spacing w:after="0"/>
              <w:jc w:val="center"/>
              <w:textAlignment w:val="baseline"/>
              <w:rPr>
                <w:ins w:id="879" w:author="Ericsson" w:date="2018-01-12T09:13:00Z"/>
                <w:rFonts w:ascii="Arial" w:hAnsi="Arial" w:cs="Arial"/>
                <w:sz w:val="18"/>
                <w:lang w:eastAsia="ja-JP"/>
              </w:rPr>
            </w:pPr>
            <w:ins w:id="880" w:author="Ericsson" w:date="2018-01-12T09:13:00Z">
              <w:r>
                <w:rPr>
                  <w:rFonts w:ascii="Arial" w:hAnsi="Arial" w:cs="Arial"/>
                  <w:sz w:val="18"/>
                  <w:lang w:eastAsia="ja-JP"/>
                </w:rPr>
                <w:t>0</w:t>
              </w:r>
            </w:ins>
          </w:p>
        </w:tc>
      </w:tr>
      <w:tr w:rsidR="006C68D4" w:rsidRPr="0069290D" w14:paraId="65928815" w14:textId="77777777" w:rsidTr="008866EC">
        <w:trPr>
          <w:jc w:val="center"/>
          <w:ins w:id="881" w:author="Ericsson" w:date="2018-01-12T09:01:00Z"/>
        </w:trPr>
        <w:tc>
          <w:tcPr>
            <w:tcW w:w="1535" w:type="dxa"/>
            <w:vMerge/>
            <w:vAlign w:val="center"/>
          </w:tcPr>
          <w:p w14:paraId="3BF579D6" w14:textId="77777777" w:rsidR="006C68D4" w:rsidRPr="0069290D" w:rsidRDefault="006C68D4" w:rsidP="008866EC">
            <w:pPr>
              <w:keepNext/>
              <w:keepLines/>
              <w:spacing w:after="0"/>
              <w:jc w:val="center"/>
              <w:rPr>
                <w:ins w:id="882" w:author="Ericsson" w:date="2018-01-12T09:01:00Z"/>
                <w:rFonts w:ascii="Arial" w:hAnsi="Arial" w:cs="Arial"/>
                <w:sz w:val="18"/>
                <w:lang w:val="x-none"/>
              </w:rPr>
            </w:pPr>
          </w:p>
        </w:tc>
        <w:tc>
          <w:tcPr>
            <w:tcW w:w="2052" w:type="dxa"/>
            <w:vAlign w:val="center"/>
          </w:tcPr>
          <w:p w14:paraId="534FE53A" w14:textId="77777777" w:rsidR="006C68D4" w:rsidRPr="0069290D" w:rsidRDefault="006C68D4" w:rsidP="008866EC">
            <w:pPr>
              <w:keepNext/>
              <w:keepLines/>
              <w:spacing w:after="0"/>
              <w:jc w:val="center"/>
              <w:rPr>
                <w:ins w:id="883" w:author="Ericsson" w:date="2018-01-12T09:01:00Z"/>
                <w:rFonts w:ascii="Arial" w:hAnsi="Arial" w:cs="Arial"/>
                <w:sz w:val="18"/>
                <w:lang w:val="x-none" w:eastAsia="ja-JP"/>
              </w:rPr>
            </w:pPr>
            <w:ins w:id="884" w:author="Ericsson" w:date="2018-01-12T09:01:00Z">
              <w:r>
                <w:rPr>
                  <w:rFonts w:ascii="Arial" w:hAnsi="Arial" w:cs="Arial" w:hint="eastAsia"/>
                  <w:sz w:val="18"/>
                  <w:lang w:val="x-none" w:eastAsia="ja-JP"/>
                </w:rPr>
                <w:t>n71</w:t>
              </w:r>
            </w:ins>
          </w:p>
        </w:tc>
        <w:tc>
          <w:tcPr>
            <w:tcW w:w="2340" w:type="dxa"/>
            <w:vAlign w:val="center"/>
          </w:tcPr>
          <w:p w14:paraId="3B19BDC8" w14:textId="77777777" w:rsidR="006C68D4" w:rsidRPr="0069290D" w:rsidRDefault="006C68D4" w:rsidP="008866EC">
            <w:pPr>
              <w:keepNext/>
              <w:keepLines/>
              <w:overflowPunct w:val="0"/>
              <w:autoSpaceDE w:val="0"/>
              <w:autoSpaceDN w:val="0"/>
              <w:adjustRightInd w:val="0"/>
              <w:spacing w:after="0"/>
              <w:jc w:val="center"/>
              <w:textAlignment w:val="baseline"/>
              <w:rPr>
                <w:ins w:id="885" w:author="Ericsson" w:date="2018-01-12T09:01:00Z"/>
                <w:rFonts w:ascii="Arial" w:eastAsia="Times New Roman" w:hAnsi="Arial" w:cs="Arial"/>
                <w:sz w:val="18"/>
              </w:rPr>
            </w:pPr>
            <w:ins w:id="886" w:author="Ericsson" w:date="2018-01-12T09:01:00Z">
              <w:r>
                <w:rPr>
                  <w:rFonts w:ascii="Arial" w:hAnsi="Arial" w:cs="Arial"/>
                  <w:sz w:val="18"/>
                  <w:lang w:eastAsia="ja-JP"/>
                </w:rPr>
                <w:t>0</w:t>
              </w:r>
            </w:ins>
          </w:p>
        </w:tc>
      </w:tr>
    </w:tbl>
    <w:p w14:paraId="417B7315" w14:textId="77777777" w:rsidR="006C68D4" w:rsidRPr="0069290D" w:rsidRDefault="006C68D4" w:rsidP="006C68D4">
      <w:pPr>
        <w:jc w:val="center"/>
        <w:rPr>
          <w:ins w:id="887" w:author="Ericsson" w:date="2018-01-12T09:01:00Z"/>
          <w:b/>
          <w:color w:val="00B050"/>
          <w:lang w:val="en-US" w:eastAsia="zh-CN"/>
        </w:rPr>
      </w:pPr>
    </w:p>
    <w:p w14:paraId="37FAC439" w14:textId="77777777" w:rsidR="006C68D4" w:rsidRPr="0069290D" w:rsidRDefault="006C68D4" w:rsidP="006C68D4">
      <w:pPr>
        <w:keepNext/>
        <w:keepLines/>
        <w:spacing w:before="120"/>
        <w:ind w:left="1134" w:hanging="1134"/>
        <w:outlineLvl w:val="2"/>
        <w:rPr>
          <w:ins w:id="888" w:author="Ericsson" w:date="2018-01-12T09:01:00Z"/>
          <w:rFonts w:ascii="Calibri" w:hAnsi="Calibri"/>
          <w:sz w:val="28"/>
          <w:szCs w:val="22"/>
          <w:lang w:val="en-US" w:eastAsia="ja-JP"/>
        </w:rPr>
      </w:pPr>
      <w:bookmarkStart w:id="889" w:name="_Toc500345080"/>
      <w:ins w:id="890" w:author="Ericsson" w:date="2018-01-12T09:01:00Z">
        <w:r>
          <w:rPr>
            <w:rFonts w:ascii="Arial" w:hAnsi="Arial"/>
            <w:sz w:val="28"/>
            <w:lang w:val="en-US"/>
          </w:rPr>
          <w:lastRenderedPageBreak/>
          <w:t>6.x</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89"/>
      </w:ins>
    </w:p>
    <w:p w14:paraId="2A467F26" w14:textId="41AFE86D" w:rsidR="006C68D4" w:rsidRPr="0069290D" w:rsidRDefault="006C68D4" w:rsidP="006C68D4">
      <w:pPr>
        <w:rPr>
          <w:ins w:id="891" w:author="Ericsson" w:date="2018-01-12T09:01:00Z"/>
          <w:lang w:eastAsia="ja-JP"/>
        </w:rPr>
      </w:pPr>
      <w:ins w:id="892" w:author="Ericsson" w:date="2018-01-12T09:01:00Z">
        <w:r w:rsidRPr="0069290D">
          <w:rPr>
            <w:lang w:eastAsia="ja-JP"/>
          </w:rPr>
          <w:t xml:space="preserve">Table </w:t>
        </w:r>
        <w:r>
          <w:rPr>
            <w:lang w:eastAsia="ja-JP"/>
          </w:rPr>
          <w:t>6.x</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Pr>
            <w:rFonts w:hint="eastAsia"/>
            <w:lang w:eastAsia="ja-JP"/>
          </w:rPr>
          <w:t>DC_66A_(n)71B</w:t>
        </w:r>
        <w:r w:rsidRPr="0069290D">
          <w:rPr>
            <w:rFonts w:hint="eastAsia"/>
            <w:lang w:eastAsia="ja-JP"/>
          </w:rPr>
          <w:t>.</w:t>
        </w:r>
      </w:ins>
    </w:p>
    <w:p w14:paraId="6D88905F" w14:textId="7A1D6437" w:rsidR="006C68D4" w:rsidRDefault="006C68D4" w:rsidP="006C68D4">
      <w:pPr>
        <w:keepNext/>
        <w:keepLines/>
        <w:overflowPunct w:val="0"/>
        <w:autoSpaceDE w:val="0"/>
        <w:autoSpaceDN w:val="0"/>
        <w:adjustRightInd w:val="0"/>
        <w:spacing w:before="60"/>
        <w:jc w:val="center"/>
        <w:textAlignment w:val="baseline"/>
        <w:rPr>
          <w:ins w:id="893" w:author="Ericsson" w:date="2018-01-15T16:59:00Z"/>
          <w:rFonts w:ascii="Arial" w:hAnsi="Arial"/>
          <w:b/>
          <w:lang w:eastAsia="ja-JP"/>
        </w:rPr>
      </w:pPr>
      <w:ins w:id="894" w:author="Ericsson" w:date="2018-01-12T09:01:00Z">
        <w:r w:rsidRPr="0069290D">
          <w:rPr>
            <w:rFonts w:ascii="Arial" w:eastAsia="Times New Roman" w:hAnsi="Arial"/>
            <w:b/>
            <w:lang w:eastAsia="x-none"/>
          </w:rPr>
          <w:t xml:space="preserve">Table </w:t>
        </w:r>
        <w:r>
          <w:rPr>
            <w:rFonts w:ascii="Arial" w:eastAsia="Times New Roman" w:hAnsi="Arial"/>
            <w:b/>
            <w:lang w:eastAsia="x-none"/>
          </w:rPr>
          <w:t>6.x</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Pr>
            <w:rFonts w:ascii="Arial" w:hAnsi="Arial" w:hint="eastAsia"/>
            <w:b/>
            <w:lang w:eastAsia="ja-JP"/>
          </w:rPr>
          <w:t>DC_66A_(n)71B</w:t>
        </w:r>
        <w:r>
          <w:rPr>
            <w:rFonts w:ascii="Arial" w:hAnsi="Arial"/>
            <w:b/>
            <w:lang w:eastAsia="ja-JP"/>
          </w:rPr>
          <w:t xml:space="preserve"> configuration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05"/>
        <w:gridCol w:w="850"/>
        <w:gridCol w:w="993"/>
        <w:gridCol w:w="1559"/>
        <w:gridCol w:w="860"/>
        <w:gridCol w:w="960"/>
        <w:gridCol w:w="832"/>
        <w:gridCol w:w="1143"/>
      </w:tblGrid>
      <w:tr w:rsidR="006C68D4" w:rsidRPr="0069290D" w14:paraId="3BDFBAA6" w14:textId="77777777" w:rsidTr="006C68D4">
        <w:trPr>
          <w:trHeight w:val="20"/>
          <w:jc w:val="center"/>
          <w:ins w:id="895" w:author="Ericsson" w:date="2018-01-12T09:01:00Z"/>
        </w:trPr>
        <w:tc>
          <w:tcPr>
            <w:tcW w:w="8714" w:type="dxa"/>
            <w:gridSpan w:val="8"/>
            <w:shd w:val="clear" w:color="auto" w:fill="auto"/>
            <w:vAlign w:val="center"/>
            <w:hideMark/>
          </w:tcPr>
          <w:p w14:paraId="2B1775DD" w14:textId="77777777" w:rsidR="006C68D4" w:rsidRPr="0069290D" w:rsidRDefault="006C68D4" w:rsidP="008866EC">
            <w:pPr>
              <w:keepNext/>
              <w:keepLines/>
              <w:overflowPunct w:val="0"/>
              <w:autoSpaceDE w:val="0"/>
              <w:autoSpaceDN w:val="0"/>
              <w:adjustRightInd w:val="0"/>
              <w:spacing w:after="0"/>
              <w:jc w:val="center"/>
              <w:textAlignment w:val="baseline"/>
              <w:rPr>
                <w:ins w:id="896" w:author="Ericsson" w:date="2018-01-12T09:01:00Z"/>
                <w:rFonts w:ascii="Arial" w:eastAsia="Times New Roman" w:hAnsi="Arial" w:cs="Arial"/>
                <w:b/>
                <w:sz w:val="18"/>
                <w:lang w:val="en-US"/>
              </w:rPr>
            </w:pPr>
            <w:bookmarkStart w:id="897" w:name="_Hlk498527237"/>
            <w:ins w:id="898" w:author="Ericsson" w:date="2018-01-12T09:01:00Z">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ins>
          </w:p>
        </w:tc>
        <w:tc>
          <w:tcPr>
            <w:tcW w:w="1143" w:type="dxa"/>
            <w:vMerge w:val="restart"/>
          </w:tcPr>
          <w:p w14:paraId="3E1161BF" w14:textId="77777777" w:rsidR="006C68D4" w:rsidRPr="0069290D" w:rsidRDefault="006C68D4" w:rsidP="008866EC">
            <w:pPr>
              <w:keepNext/>
              <w:keepLines/>
              <w:overflowPunct w:val="0"/>
              <w:autoSpaceDE w:val="0"/>
              <w:autoSpaceDN w:val="0"/>
              <w:adjustRightInd w:val="0"/>
              <w:spacing w:after="0"/>
              <w:jc w:val="center"/>
              <w:textAlignment w:val="baseline"/>
              <w:rPr>
                <w:ins w:id="899" w:author="Ericsson" w:date="2018-01-12T09:01:00Z"/>
                <w:rFonts w:ascii="Arial" w:eastAsia="Times New Roman" w:hAnsi="Arial" w:cs="Arial"/>
                <w:b/>
                <w:sz w:val="18"/>
              </w:rPr>
            </w:pPr>
            <w:ins w:id="900" w:author="Ericsson" w:date="2018-01-12T09:01:00Z">
              <w:r w:rsidRPr="0069290D">
                <w:rPr>
                  <w:rFonts w:ascii="Arial" w:eastAsia="Times New Roman" w:hAnsi="Arial" w:cs="Arial"/>
                  <w:b/>
                  <w:sz w:val="18"/>
                </w:rPr>
                <w:t>Source of IMD</w:t>
              </w:r>
            </w:ins>
          </w:p>
        </w:tc>
      </w:tr>
      <w:tr w:rsidR="006C68D4" w:rsidRPr="0069290D" w14:paraId="7380D5E9" w14:textId="77777777" w:rsidTr="006C68D4">
        <w:trPr>
          <w:trHeight w:val="648"/>
          <w:jc w:val="center"/>
          <w:ins w:id="901" w:author="Ericsson" w:date="2018-01-12T09:01:00Z"/>
        </w:trPr>
        <w:tc>
          <w:tcPr>
            <w:tcW w:w="1555" w:type="dxa"/>
            <w:tcBorders>
              <w:bottom w:val="single" w:sz="4" w:space="0" w:color="auto"/>
            </w:tcBorders>
            <w:shd w:val="clear" w:color="auto" w:fill="auto"/>
            <w:vAlign w:val="center"/>
            <w:hideMark/>
          </w:tcPr>
          <w:p w14:paraId="1108391D" w14:textId="77777777" w:rsidR="006C68D4" w:rsidRPr="0069290D" w:rsidRDefault="006C68D4" w:rsidP="008866EC">
            <w:pPr>
              <w:keepNext/>
              <w:keepLines/>
              <w:overflowPunct w:val="0"/>
              <w:autoSpaceDE w:val="0"/>
              <w:autoSpaceDN w:val="0"/>
              <w:adjustRightInd w:val="0"/>
              <w:spacing w:after="0"/>
              <w:jc w:val="center"/>
              <w:textAlignment w:val="baseline"/>
              <w:rPr>
                <w:ins w:id="902" w:author="Ericsson" w:date="2018-01-12T09:01:00Z"/>
                <w:rFonts w:ascii="Arial" w:hAnsi="Arial" w:cs="Arial"/>
                <w:b/>
                <w:sz w:val="18"/>
                <w:lang w:eastAsia="ja-JP"/>
              </w:rPr>
            </w:pPr>
            <w:ins w:id="903" w:author="Ericsson" w:date="2018-01-12T09:01:00Z">
              <w:r w:rsidRPr="0069290D">
                <w:rPr>
                  <w:rFonts w:ascii="Arial" w:hAnsi="Arial" w:cs="Arial" w:hint="eastAsia"/>
                  <w:b/>
                  <w:sz w:val="18"/>
                  <w:lang w:eastAsia="ja-JP"/>
                </w:rPr>
                <w:t>DC</w:t>
              </w:r>
            </w:ins>
          </w:p>
          <w:p w14:paraId="0383D9F7" w14:textId="77777777" w:rsidR="006C68D4" w:rsidRPr="0069290D" w:rsidRDefault="006C68D4" w:rsidP="008866EC">
            <w:pPr>
              <w:keepNext/>
              <w:keepLines/>
              <w:overflowPunct w:val="0"/>
              <w:autoSpaceDE w:val="0"/>
              <w:autoSpaceDN w:val="0"/>
              <w:adjustRightInd w:val="0"/>
              <w:spacing w:after="0"/>
              <w:jc w:val="center"/>
              <w:textAlignment w:val="baseline"/>
              <w:rPr>
                <w:ins w:id="904" w:author="Ericsson" w:date="2018-01-12T09:01:00Z"/>
                <w:rFonts w:ascii="Arial" w:eastAsia="Times New Roman" w:hAnsi="Arial" w:cs="Arial"/>
                <w:b/>
                <w:sz w:val="18"/>
              </w:rPr>
            </w:pPr>
            <w:ins w:id="905" w:author="Ericsson" w:date="2018-01-12T09:01:00Z">
              <w:r w:rsidRPr="0069290D">
                <w:rPr>
                  <w:rFonts w:ascii="Arial" w:eastAsia="Times New Roman" w:hAnsi="Arial" w:cs="Arial"/>
                  <w:b/>
                  <w:sz w:val="18"/>
                </w:rPr>
                <w:t>Configuration</w:t>
              </w:r>
            </w:ins>
          </w:p>
        </w:tc>
        <w:tc>
          <w:tcPr>
            <w:tcW w:w="1105" w:type="dxa"/>
            <w:tcBorders>
              <w:bottom w:val="single" w:sz="4" w:space="0" w:color="auto"/>
            </w:tcBorders>
            <w:shd w:val="clear" w:color="auto" w:fill="auto"/>
            <w:vAlign w:val="center"/>
            <w:hideMark/>
          </w:tcPr>
          <w:p w14:paraId="744D96B1" w14:textId="77777777" w:rsidR="006C68D4" w:rsidRPr="0069290D" w:rsidRDefault="006C68D4" w:rsidP="008866EC">
            <w:pPr>
              <w:keepNext/>
              <w:keepLines/>
              <w:overflowPunct w:val="0"/>
              <w:autoSpaceDE w:val="0"/>
              <w:autoSpaceDN w:val="0"/>
              <w:adjustRightInd w:val="0"/>
              <w:spacing w:after="0"/>
              <w:jc w:val="center"/>
              <w:textAlignment w:val="baseline"/>
              <w:rPr>
                <w:ins w:id="906" w:author="Ericsson" w:date="2018-01-12T09:01:00Z"/>
                <w:rFonts w:ascii="Arial" w:eastAsia="Times New Roman" w:hAnsi="Arial" w:cs="Arial"/>
                <w:b/>
                <w:sz w:val="18"/>
              </w:rPr>
            </w:pPr>
            <w:ins w:id="907" w:author="Ericsson" w:date="2018-01-12T09:01:00Z">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ins>
          </w:p>
        </w:tc>
        <w:tc>
          <w:tcPr>
            <w:tcW w:w="850" w:type="dxa"/>
            <w:tcBorders>
              <w:bottom w:val="single" w:sz="4" w:space="0" w:color="auto"/>
            </w:tcBorders>
            <w:shd w:val="clear" w:color="auto" w:fill="auto"/>
            <w:vAlign w:val="center"/>
            <w:hideMark/>
          </w:tcPr>
          <w:p w14:paraId="5F9B0CD2" w14:textId="77777777" w:rsidR="006C68D4" w:rsidRPr="0069290D" w:rsidRDefault="006C68D4" w:rsidP="008866EC">
            <w:pPr>
              <w:keepNext/>
              <w:keepLines/>
              <w:overflowPunct w:val="0"/>
              <w:autoSpaceDE w:val="0"/>
              <w:autoSpaceDN w:val="0"/>
              <w:adjustRightInd w:val="0"/>
              <w:spacing w:after="0"/>
              <w:jc w:val="center"/>
              <w:textAlignment w:val="baseline"/>
              <w:rPr>
                <w:ins w:id="908" w:author="Ericsson" w:date="2018-01-12T09:01:00Z"/>
                <w:rFonts w:ascii="Arial" w:eastAsia="Times New Roman" w:hAnsi="Arial" w:cs="Arial"/>
                <w:b/>
                <w:sz w:val="18"/>
              </w:rPr>
            </w:pPr>
            <w:ins w:id="909" w:author="Ericsson" w:date="2018-01-12T09:01:00Z">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ins>
          </w:p>
        </w:tc>
        <w:tc>
          <w:tcPr>
            <w:tcW w:w="993" w:type="dxa"/>
            <w:tcBorders>
              <w:bottom w:val="single" w:sz="4" w:space="0" w:color="auto"/>
            </w:tcBorders>
            <w:shd w:val="clear" w:color="auto" w:fill="auto"/>
            <w:vAlign w:val="center"/>
            <w:hideMark/>
          </w:tcPr>
          <w:p w14:paraId="5A47AC54" w14:textId="77777777" w:rsidR="006C68D4" w:rsidRPr="0069290D" w:rsidRDefault="006C68D4" w:rsidP="008866EC">
            <w:pPr>
              <w:keepNext/>
              <w:keepLines/>
              <w:overflowPunct w:val="0"/>
              <w:autoSpaceDE w:val="0"/>
              <w:autoSpaceDN w:val="0"/>
              <w:adjustRightInd w:val="0"/>
              <w:spacing w:after="0"/>
              <w:jc w:val="center"/>
              <w:textAlignment w:val="baseline"/>
              <w:rPr>
                <w:ins w:id="910" w:author="Ericsson" w:date="2018-01-12T09:01:00Z"/>
                <w:rFonts w:ascii="Arial" w:eastAsia="Times New Roman" w:hAnsi="Arial" w:cs="Arial"/>
                <w:b/>
                <w:sz w:val="18"/>
              </w:rPr>
            </w:pPr>
            <w:ins w:id="911" w:author="Ericsson" w:date="2018-01-12T09:01:00Z">
              <w:r w:rsidRPr="0069290D">
                <w:rPr>
                  <w:rFonts w:ascii="Arial" w:eastAsia="Times New Roman" w:hAnsi="Arial" w:cs="Arial"/>
                  <w:b/>
                  <w:sz w:val="18"/>
                </w:rPr>
                <w:t xml:space="preserve">UL/DL BW </w:t>
              </w:r>
              <w:r w:rsidRPr="0069290D">
                <w:rPr>
                  <w:rFonts w:ascii="Arial" w:eastAsia="Times New Roman" w:hAnsi="Arial" w:cs="Arial"/>
                  <w:b/>
                  <w:sz w:val="18"/>
                </w:rPr>
                <w:br/>
                <w:t>(MHz)</w:t>
              </w:r>
            </w:ins>
          </w:p>
        </w:tc>
        <w:tc>
          <w:tcPr>
            <w:tcW w:w="1559" w:type="dxa"/>
            <w:tcBorders>
              <w:bottom w:val="single" w:sz="4" w:space="0" w:color="auto"/>
            </w:tcBorders>
            <w:shd w:val="clear" w:color="auto" w:fill="auto"/>
            <w:vAlign w:val="center"/>
            <w:hideMark/>
          </w:tcPr>
          <w:p w14:paraId="0AAAFCC4" w14:textId="77777777" w:rsidR="006C68D4" w:rsidRPr="0069290D" w:rsidRDefault="006C68D4" w:rsidP="008866EC">
            <w:pPr>
              <w:keepNext/>
              <w:keepLines/>
              <w:overflowPunct w:val="0"/>
              <w:autoSpaceDE w:val="0"/>
              <w:autoSpaceDN w:val="0"/>
              <w:adjustRightInd w:val="0"/>
              <w:spacing w:after="0"/>
              <w:jc w:val="center"/>
              <w:textAlignment w:val="baseline"/>
              <w:rPr>
                <w:ins w:id="912" w:author="Ericsson" w:date="2018-01-12T09:01:00Z"/>
                <w:rFonts w:ascii="Arial" w:eastAsia="Times New Roman" w:hAnsi="Arial" w:cs="Arial"/>
                <w:b/>
                <w:sz w:val="18"/>
              </w:rPr>
            </w:pPr>
            <w:ins w:id="913" w:author="Ericsson" w:date="2018-01-12T09:01:00Z">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ins>
          </w:p>
        </w:tc>
        <w:tc>
          <w:tcPr>
            <w:tcW w:w="860" w:type="dxa"/>
            <w:tcBorders>
              <w:bottom w:val="single" w:sz="4" w:space="0" w:color="auto"/>
            </w:tcBorders>
            <w:shd w:val="clear" w:color="auto" w:fill="auto"/>
            <w:vAlign w:val="center"/>
            <w:hideMark/>
          </w:tcPr>
          <w:p w14:paraId="5CAFB468" w14:textId="77777777" w:rsidR="006C68D4" w:rsidRPr="0069290D" w:rsidRDefault="006C68D4" w:rsidP="008866EC">
            <w:pPr>
              <w:keepNext/>
              <w:keepLines/>
              <w:overflowPunct w:val="0"/>
              <w:autoSpaceDE w:val="0"/>
              <w:autoSpaceDN w:val="0"/>
              <w:adjustRightInd w:val="0"/>
              <w:spacing w:after="0"/>
              <w:jc w:val="center"/>
              <w:textAlignment w:val="baseline"/>
              <w:rPr>
                <w:ins w:id="914" w:author="Ericsson" w:date="2018-01-12T09:01:00Z"/>
                <w:rFonts w:ascii="Arial" w:eastAsia="Times New Roman" w:hAnsi="Arial" w:cs="Arial"/>
                <w:b/>
                <w:sz w:val="18"/>
              </w:rPr>
            </w:pPr>
            <w:ins w:id="915" w:author="Ericsson" w:date="2018-01-12T09:01:00Z">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ins>
          </w:p>
        </w:tc>
        <w:tc>
          <w:tcPr>
            <w:tcW w:w="960" w:type="dxa"/>
            <w:tcBorders>
              <w:bottom w:val="single" w:sz="4" w:space="0" w:color="auto"/>
            </w:tcBorders>
            <w:shd w:val="clear" w:color="auto" w:fill="auto"/>
            <w:vAlign w:val="center"/>
            <w:hideMark/>
          </w:tcPr>
          <w:p w14:paraId="5BA8E560" w14:textId="77777777" w:rsidR="006C68D4" w:rsidRPr="0069290D" w:rsidRDefault="006C68D4" w:rsidP="008866EC">
            <w:pPr>
              <w:keepNext/>
              <w:keepLines/>
              <w:overflowPunct w:val="0"/>
              <w:autoSpaceDE w:val="0"/>
              <w:autoSpaceDN w:val="0"/>
              <w:adjustRightInd w:val="0"/>
              <w:spacing w:after="0"/>
              <w:jc w:val="center"/>
              <w:textAlignment w:val="baseline"/>
              <w:rPr>
                <w:ins w:id="916" w:author="Ericsson" w:date="2018-01-12T09:01:00Z"/>
                <w:rFonts w:ascii="Arial" w:eastAsia="Times New Roman" w:hAnsi="Arial" w:cs="Arial"/>
                <w:b/>
                <w:sz w:val="18"/>
              </w:rPr>
            </w:pPr>
            <w:ins w:id="917" w:author="Ericsson" w:date="2018-01-12T09:01:00Z">
              <w:r w:rsidRPr="0069290D">
                <w:rPr>
                  <w:rFonts w:ascii="Arial" w:eastAsia="Times New Roman" w:hAnsi="Arial" w:cs="Arial"/>
                  <w:b/>
                  <w:sz w:val="18"/>
                </w:rPr>
                <w:t xml:space="preserve">MSD </w:t>
              </w:r>
              <w:r w:rsidRPr="0069290D">
                <w:rPr>
                  <w:rFonts w:ascii="Arial" w:eastAsia="Times New Roman" w:hAnsi="Arial" w:cs="Arial"/>
                  <w:b/>
                  <w:sz w:val="18"/>
                </w:rPr>
                <w:br/>
                <w:t>(dB)</w:t>
              </w:r>
            </w:ins>
          </w:p>
        </w:tc>
        <w:tc>
          <w:tcPr>
            <w:tcW w:w="832" w:type="dxa"/>
            <w:tcBorders>
              <w:bottom w:val="single" w:sz="4" w:space="0" w:color="auto"/>
            </w:tcBorders>
            <w:shd w:val="clear" w:color="auto" w:fill="auto"/>
            <w:vAlign w:val="center"/>
            <w:hideMark/>
          </w:tcPr>
          <w:p w14:paraId="79748DC8" w14:textId="77777777" w:rsidR="006C68D4" w:rsidRPr="0069290D" w:rsidRDefault="006C68D4" w:rsidP="008866EC">
            <w:pPr>
              <w:keepNext/>
              <w:keepLines/>
              <w:overflowPunct w:val="0"/>
              <w:autoSpaceDE w:val="0"/>
              <w:autoSpaceDN w:val="0"/>
              <w:adjustRightInd w:val="0"/>
              <w:spacing w:after="0"/>
              <w:jc w:val="center"/>
              <w:textAlignment w:val="baseline"/>
              <w:rPr>
                <w:ins w:id="918" w:author="Ericsson" w:date="2018-01-12T09:01:00Z"/>
                <w:rFonts w:ascii="Arial" w:eastAsia="Times New Roman" w:hAnsi="Arial" w:cs="Arial"/>
                <w:b/>
                <w:sz w:val="18"/>
              </w:rPr>
            </w:pPr>
            <w:ins w:id="919" w:author="Ericsson" w:date="2018-01-12T09:01:00Z">
              <w:r w:rsidRPr="0069290D">
                <w:rPr>
                  <w:rFonts w:ascii="Arial" w:eastAsia="Times New Roman" w:hAnsi="Arial" w:cs="Arial"/>
                  <w:b/>
                  <w:sz w:val="18"/>
                </w:rPr>
                <w:t>Duplex mode</w:t>
              </w:r>
            </w:ins>
          </w:p>
        </w:tc>
        <w:tc>
          <w:tcPr>
            <w:tcW w:w="1143" w:type="dxa"/>
            <w:vMerge/>
            <w:tcBorders>
              <w:bottom w:val="single" w:sz="4" w:space="0" w:color="auto"/>
            </w:tcBorders>
          </w:tcPr>
          <w:p w14:paraId="07701FCE" w14:textId="77777777" w:rsidR="006C68D4" w:rsidRPr="0069290D" w:rsidRDefault="006C68D4" w:rsidP="008866EC">
            <w:pPr>
              <w:keepNext/>
              <w:keepLines/>
              <w:overflowPunct w:val="0"/>
              <w:autoSpaceDE w:val="0"/>
              <w:autoSpaceDN w:val="0"/>
              <w:adjustRightInd w:val="0"/>
              <w:spacing w:after="0"/>
              <w:jc w:val="center"/>
              <w:textAlignment w:val="baseline"/>
              <w:rPr>
                <w:ins w:id="920" w:author="Ericsson" w:date="2018-01-12T09:01:00Z"/>
                <w:rFonts w:ascii="Arial" w:eastAsia="Times New Roman" w:hAnsi="Arial" w:cs="Arial"/>
                <w:b/>
                <w:sz w:val="18"/>
              </w:rPr>
            </w:pPr>
          </w:p>
        </w:tc>
      </w:tr>
      <w:tr w:rsidR="006C68D4" w:rsidRPr="0069290D" w14:paraId="4C1C5C3D" w14:textId="77777777" w:rsidTr="006C68D4">
        <w:trPr>
          <w:trHeight w:val="113"/>
          <w:jc w:val="center"/>
          <w:ins w:id="921" w:author="Ericsson" w:date="2018-01-12T09:01:00Z"/>
        </w:trPr>
        <w:tc>
          <w:tcPr>
            <w:tcW w:w="1555" w:type="dxa"/>
            <w:vMerge w:val="restart"/>
            <w:shd w:val="clear" w:color="auto" w:fill="auto"/>
            <w:vAlign w:val="center"/>
            <w:hideMark/>
          </w:tcPr>
          <w:p w14:paraId="309B2EB3" w14:textId="77777777" w:rsidR="006C68D4" w:rsidRPr="0069290D" w:rsidRDefault="006C68D4" w:rsidP="008866EC">
            <w:pPr>
              <w:keepNext/>
              <w:keepLines/>
              <w:overflowPunct w:val="0"/>
              <w:autoSpaceDE w:val="0"/>
              <w:autoSpaceDN w:val="0"/>
              <w:adjustRightInd w:val="0"/>
              <w:spacing w:after="0"/>
              <w:jc w:val="center"/>
              <w:textAlignment w:val="baseline"/>
              <w:rPr>
                <w:ins w:id="922" w:author="Ericsson" w:date="2018-01-12T09:01:00Z"/>
                <w:rFonts w:ascii="Arial" w:eastAsia="Times New Roman" w:hAnsi="Arial" w:cs="Arial"/>
                <w:sz w:val="18"/>
              </w:rPr>
            </w:pPr>
            <w:ins w:id="923" w:author="Ericsson" w:date="2018-01-12T09:01:00Z">
              <w:r>
                <w:rPr>
                  <w:rFonts w:ascii="Arial" w:hAnsi="Arial" w:cs="Arial" w:hint="eastAsia"/>
                  <w:sz w:val="18"/>
                  <w:lang w:eastAsia="ja-JP"/>
                </w:rPr>
                <w:t>DC_66A_(n)71B</w:t>
              </w:r>
            </w:ins>
          </w:p>
        </w:tc>
        <w:tc>
          <w:tcPr>
            <w:tcW w:w="1105" w:type="dxa"/>
            <w:shd w:val="clear" w:color="auto" w:fill="auto"/>
            <w:vAlign w:val="center"/>
          </w:tcPr>
          <w:p w14:paraId="4C5B67F6" w14:textId="77777777" w:rsidR="006C68D4" w:rsidRPr="0069290D" w:rsidRDefault="006C68D4" w:rsidP="008866EC">
            <w:pPr>
              <w:keepNext/>
              <w:keepLines/>
              <w:overflowPunct w:val="0"/>
              <w:autoSpaceDE w:val="0"/>
              <w:autoSpaceDN w:val="0"/>
              <w:adjustRightInd w:val="0"/>
              <w:spacing w:after="0"/>
              <w:jc w:val="center"/>
              <w:textAlignment w:val="baseline"/>
              <w:rPr>
                <w:ins w:id="924" w:author="Ericsson" w:date="2018-01-12T09:01:00Z"/>
                <w:rFonts w:ascii="Arial" w:hAnsi="Arial" w:cs="Arial"/>
                <w:sz w:val="18"/>
                <w:lang w:eastAsia="ja-JP"/>
              </w:rPr>
            </w:pPr>
            <w:ins w:id="925" w:author="Ericsson" w:date="2018-01-12T09:01:00Z">
              <w:r w:rsidRPr="0069290D">
                <w:rPr>
                  <w:rFonts w:ascii="Arial" w:hAnsi="Arial" w:cs="Arial" w:hint="eastAsia"/>
                  <w:sz w:val="18"/>
                  <w:lang w:val="x-none" w:eastAsia="ja-JP"/>
                </w:rPr>
                <w:t>66</w:t>
              </w:r>
            </w:ins>
          </w:p>
        </w:tc>
        <w:tc>
          <w:tcPr>
            <w:tcW w:w="850" w:type="dxa"/>
            <w:shd w:val="clear" w:color="auto" w:fill="auto"/>
            <w:noWrap/>
            <w:vAlign w:val="center"/>
          </w:tcPr>
          <w:p w14:paraId="69B02786" w14:textId="77777777" w:rsidR="006C68D4" w:rsidRPr="0069290D" w:rsidRDefault="006C68D4" w:rsidP="008866EC">
            <w:pPr>
              <w:keepNext/>
              <w:keepLines/>
              <w:overflowPunct w:val="0"/>
              <w:autoSpaceDE w:val="0"/>
              <w:autoSpaceDN w:val="0"/>
              <w:adjustRightInd w:val="0"/>
              <w:spacing w:after="0"/>
              <w:jc w:val="center"/>
              <w:textAlignment w:val="baseline"/>
              <w:rPr>
                <w:ins w:id="926" w:author="Ericsson" w:date="2018-01-12T09:01:00Z"/>
                <w:rFonts w:ascii="Arial" w:hAnsi="Arial" w:cs="Arial"/>
                <w:sz w:val="18"/>
                <w:lang w:eastAsia="ja-JP"/>
              </w:rPr>
            </w:pPr>
            <w:ins w:id="927" w:author="Ericsson" w:date="2018-01-12T09:01:00Z">
              <w:r w:rsidRPr="00C013D2">
                <w:rPr>
                  <w:rFonts w:ascii="Arial" w:hAnsi="Arial" w:cs="Arial"/>
                  <w:sz w:val="18"/>
                  <w:szCs w:val="18"/>
                  <w:lang w:eastAsia="ko-KR"/>
                </w:rPr>
                <w:t>1750</w:t>
              </w:r>
            </w:ins>
          </w:p>
        </w:tc>
        <w:tc>
          <w:tcPr>
            <w:tcW w:w="993" w:type="dxa"/>
            <w:shd w:val="clear" w:color="auto" w:fill="auto"/>
            <w:noWrap/>
            <w:vAlign w:val="center"/>
          </w:tcPr>
          <w:p w14:paraId="25E933BF" w14:textId="77777777" w:rsidR="006C68D4" w:rsidRPr="0069290D" w:rsidRDefault="006C68D4" w:rsidP="008866EC">
            <w:pPr>
              <w:keepNext/>
              <w:keepLines/>
              <w:overflowPunct w:val="0"/>
              <w:autoSpaceDE w:val="0"/>
              <w:autoSpaceDN w:val="0"/>
              <w:adjustRightInd w:val="0"/>
              <w:spacing w:after="0"/>
              <w:jc w:val="center"/>
              <w:textAlignment w:val="baseline"/>
              <w:rPr>
                <w:ins w:id="928" w:author="Ericsson" w:date="2018-01-12T09:01:00Z"/>
                <w:rFonts w:ascii="Arial" w:hAnsi="Arial" w:cs="Arial"/>
                <w:sz w:val="18"/>
                <w:lang w:eastAsia="ja-JP"/>
              </w:rPr>
            </w:pPr>
            <w:ins w:id="929" w:author="Ericsson" w:date="2018-01-12T09:01:00Z">
              <w:r w:rsidRPr="00C013D2">
                <w:rPr>
                  <w:rFonts w:ascii="Arial" w:hAnsi="Arial" w:cs="Arial"/>
                  <w:sz w:val="18"/>
                  <w:szCs w:val="18"/>
                  <w:lang w:eastAsia="ko-KR"/>
                </w:rPr>
                <w:t>5</w:t>
              </w:r>
            </w:ins>
          </w:p>
        </w:tc>
        <w:tc>
          <w:tcPr>
            <w:tcW w:w="1559" w:type="dxa"/>
            <w:shd w:val="clear" w:color="auto" w:fill="auto"/>
            <w:noWrap/>
            <w:vAlign w:val="center"/>
          </w:tcPr>
          <w:p w14:paraId="7E72E7B9" w14:textId="77777777" w:rsidR="006C68D4" w:rsidRPr="0069290D" w:rsidRDefault="006C68D4" w:rsidP="008866EC">
            <w:pPr>
              <w:keepNext/>
              <w:keepLines/>
              <w:overflowPunct w:val="0"/>
              <w:autoSpaceDE w:val="0"/>
              <w:autoSpaceDN w:val="0"/>
              <w:adjustRightInd w:val="0"/>
              <w:spacing w:after="0"/>
              <w:jc w:val="center"/>
              <w:textAlignment w:val="baseline"/>
              <w:rPr>
                <w:ins w:id="930" w:author="Ericsson" w:date="2018-01-12T09:01:00Z"/>
                <w:rFonts w:ascii="Arial" w:hAnsi="Arial" w:cs="Arial"/>
                <w:sz w:val="18"/>
                <w:lang w:eastAsia="ja-JP"/>
              </w:rPr>
            </w:pPr>
            <w:ins w:id="931" w:author="Ericsson" w:date="2018-01-12T09:01:00Z">
              <w:r w:rsidRPr="00C013D2">
                <w:rPr>
                  <w:rFonts w:ascii="Arial" w:hAnsi="Arial" w:cs="Arial"/>
                  <w:sz w:val="18"/>
                  <w:szCs w:val="18"/>
                  <w:lang w:eastAsia="ko-KR"/>
                </w:rPr>
                <w:t>25</w:t>
              </w:r>
            </w:ins>
          </w:p>
        </w:tc>
        <w:tc>
          <w:tcPr>
            <w:tcW w:w="860" w:type="dxa"/>
            <w:shd w:val="clear" w:color="auto" w:fill="auto"/>
            <w:noWrap/>
            <w:vAlign w:val="center"/>
          </w:tcPr>
          <w:p w14:paraId="19308D09" w14:textId="77777777" w:rsidR="006C68D4" w:rsidRPr="0069290D" w:rsidRDefault="006C68D4" w:rsidP="008866EC">
            <w:pPr>
              <w:keepNext/>
              <w:keepLines/>
              <w:overflowPunct w:val="0"/>
              <w:autoSpaceDE w:val="0"/>
              <w:autoSpaceDN w:val="0"/>
              <w:adjustRightInd w:val="0"/>
              <w:spacing w:after="0"/>
              <w:jc w:val="center"/>
              <w:textAlignment w:val="baseline"/>
              <w:rPr>
                <w:ins w:id="932" w:author="Ericsson" w:date="2018-01-12T09:01:00Z"/>
                <w:rFonts w:ascii="Arial" w:hAnsi="Arial" w:cs="Arial"/>
                <w:sz w:val="18"/>
                <w:lang w:eastAsia="ja-JP"/>
              </w:rPr>
            </w:pPr>
            <w:ins w:id="933" w:author="Ericsson" w:date="2018-01-12T09:01:00Z">
              <w:r w:rsidRPr="00C013D2">
                <w:rPr>
                  <w:rFonts w:ascii="Arial" w:hAnsi="Arial" w:cs="Arial"/>
                  <w:sz w:val="18"/>
                  <w:szCs w:val="18"/>
                  <w:lang w:eastAsia="ko-KR"/>
                </w:rPr>
                <w:t>2150</w:t>
              </w:r>
            </w:ins>
          </w:p>
        </w:tc>
        <w:tc>
          <w:tcPr>
            <w:tcW w:w="960" w:type="dxa"/>
            <w:shd w:val="clear" w:color="auto" w:fill="auto"/>
            <w:vAlign w:val="center"/>
          </w:tcPr>
          <w:p w14:paraId="769F4A3D" w14:textId="5F822E19" w:rsidR="006C68D4" w:rsidRPr="0069290D" w:rsidRDefault="002221F3" w:rsidP="008866EC">
            <w:pPr>
              <w:keepNext/>
              <w:keepLines/>
              <w:overflowPunct w:val="0"/>
              <w:autoSpaceDE w:val="0"/>
              <w:autoSpaceDN w:val="0"/>
              <w:adjustRightInd w:val="0"/>
              <w:spacing w:after="0"/>
              <w:jc w:val="center"/>
              <w:textAlignment w:val="baseline"/>
              <w:rPr>
                <w:ins w:id="934" w:author="Ericsson" w:date="2018-01-12T09:01:00Z"/>
                <w:rFonts w:ascii="Arial" w:hAnsi="Arial" w:cs="Arial"/>
                <w:sz w:val="18"/>
                <w:lang w:eastAsia="ja-JP"/>
              </w:rPr>
            </w:pPr>
            <w:ins w:id="935" w:author="Ericsson" w:date="2018-01-15T16:56:00Z">
              <w:r>
                <w:rPr>
                  <w:rFonts w:ascii="Arial" w:hAnsi="Arial" w:cs="Arial"/>
                  <w:sz w:val="18"/>
                  <w:lang w:eastAsia="ja-JP"/>
                </w:rPr>
                <w:t>TBD</w:t>
              </w:r>
            </w:ins>
          </w:p>
        </w:tc>
        <w:tc>
          <w:tcPr>
            <w:tcW w:w="832" w:type="dxa"/>
            <w:vMerge w:val="restart"/>
            <w:shd w:val="clear" w:color="auto" w:fill="auto"/>
            <w:vAlign w:val="center"/>
          </w:tcPr>
          <w:p w14:paraId="57EFFA4C" w14:textId="77777777" w:rsidR="006C68D4" w:rsidRPr="0069290D" w:rsidRDefault="006C68D4" w:rsidP="008866EC">
            <w:pPr>
              <w:keepNext/>
              <w:keepLines/>
              <w:overflowPunct w:val="0"/>
              <w:autoSpaceDE w:val="0"/>
              <w:autoSpaceDN w:val="0"/>
              <w:adjustRightInd w:val="0"/>
              <w:spacing w:after="0"/>
              <w:jc w:val="center"/>
              <w:textAlignment w:val="baseline"/>
              <w:rPr>
                <w:ins w:id="936" w:author="Ericsson" w:date="2018-01-12T09:01:00Z"/>
                <w:rFonts w:ascii="Arial" w:hAnsi="Arial" w:cs="Arial"/>
                <w:sz w:val="18"/>
                <w:lang w:eastAsia="ja-JP"/>
              </w:rPr>
            </w:pPr>
            <w:ins w:id="937" w:author="Ericsson" w:date="2018-01-12T09:01:00Z">
              <w:r>
                <w:rPr>
                  <w:rFonts w:ascii="Arial" w:hAnsi="Arial" w:cs="Arial"/>
                  <w:sz w:val="18"/>
                  <w:lang w:eastAsia="ja-JP"/>
                </w:rPr>
                <w:t>FDD</w:t>
              </w:r>
            </w:ins>
          </w:p>
        </w:tc>
        <w:tc>
          <w:tcPr>
            <w:tcW w:w="1143" w:type="dxa"/>
            <w:vMerge w:val="restart"/>
            <w:vAlign w:val="center"/>
          </w:tcPr>
          <w:p w14:paraId="2C62246E" w14:textId="77777777" w:rsidR="006C68D4" w:rsidRPr="0069290D" w:rsidRDefault="006C68D4" w:rsidP="008866EC">
            <w:pPr>
              <w:keepNext/>
              <w:keepLines/>
              <w:overflowPunct w:val="0"/>
              <w:autoSpaceDE w:val="0"/>
              <w:autoSpaceDN w:val="0"/>
              <w:adjustRightInd w:val="0"/>
              <w:spacing w:after="0"/>
              <w:jc w:val="center"/>
              <w:textAlignment w:val="baseline"/>
              <w:rPr>
                <w:ins w:id="938" w:author="Ericsson" w:date="2018-01-12T09:01:00Z"/>
                <w:rFonts w:ascii="Arial" w:hAnsi="Arial" w:cs="Arial"/>
                <w:sz w:val="18"/>
                <w:lang w:eastAsia="ja-JP"/>
              </w:rPr>
            </w:pPr>
            <w:ins w:id="939" w:author="Ericsson" w:date="2018-01-12T09:01:00Z">
              <w:r>
                <w:rPr>
                  <w:rFonts w:ascii="Arial" w:hAnsi="Arial" w:cs="Arial"/>
                  <w:sz w:val="18"/>
                  <w:lang w:eastAsia="ja-JP"/>
                </w:rPr>
                <w:t>IMD4</w:t>
              </w:r>
            </w:ins>
          </w:p>
        </w:tc>
      </w:tr>
      <w:tr w:rsidR="006C68D4" w:rsidRPr="0069290D" w14:paraId="190A498C" w14:textId="77777777" w:rsidTr="006C68D4">
        <w:trPr>
          <w:trHeight w:val="20"/>
          <w:jc w:val="center"/>
          <w:ins w:id="940" w:author="Ericsson" w:date="2018-01-12T09:01:00Z"/>
        </w:trPr>
        <w:tc>
          <w:tcPr>
            <w:tcW w:w="1555" w:type="dxa"/>
            <w:vMerge/>
            <w:shd w:val="clear" w:color="auto" w:fill="auto"/>
            <w:vAlign w:val="center"/>
            <w:hideMark/>
          </w:tcPr>
          <w:p w14:paraId="770B668D" w14:textId="77777777" w:rsidR="006C68D4" w:rsidRPr="0069290D" w:rsidRDefault="006C68D4" w:rsidP="008866EC">
            <w:pPr>
              <w:keepNext/>
              <w:keepLines/>
              <w:overflowPunct w:val="0"/>
              <w:autoSpaceDE w:val="0"/>
              <w:autoSpaceDN w:val="0"/>
              <w:adjustRightInd w:val="0"/>
              <w:spacing w:after="0"/>
              <w:jc w:val="center"/>
              <w:textAlignment w:val="baseline"/>
              <w:rPr>
                <w:ins w:id="941" w:author="Ericsson" w:date="2018-01-12T09:01:00Z"/>
                <w:rFonts w:ascii="Arial" w:eastAsia="Times New Roman" w:hAnsi="Arial" w:cs="Arial"/>
                <w:sz w:val="18"/>
              </w:rPr>
            </w:pPr>
          </w:p>
        </w:tc>
        <w:tc>
          <w:tcPr>
            <w:tcW w:w="1105" w:type="dxa"/>
            <w:shd w:val="clear" w:color="auto" w:fill="auto"/>
            <w:vAlign w:val="center"/>
          </w:tcPr>
          <w:p w14:paraId="0B6A19A0" w14:textId="77777777" w:rsidR="006C68D4" w:rsidRPr="0069290D" w:rsidRDefault="006C68D4" w:rsidP="008866EC">
            <w:pPr>
              <w:keepNext/>
              <w:keepLines/>
              <w:overflowPunct w:val="0"/>
              <w:autoSpaceDE w:val="0"/>
              <w:autoSpaceDN w:val="0"/>
              <w:adjustRightInd w:val="0"/>
              <w:spacing w:after="0"/>
              <w:jc w:val="center"/>
              <w:textAlignment w:val="baseline"/>
              <w:rPr>
                <w:ins w:id="942" w:author="Ericsson" w:date="2018-01-12T09:01:00Z"/>
                <w:rFonts w:ascii="Arial" w:hAnsi="Arial" w:cs="Arial"/>
                <w:sz w:val="18"/>
                <w:lang w:eastAsia="ja-JP"/>
              </w:rPr>
            </w:pPr>
            <w:ins w:id="943" w:author="Ericsson" w:date="2018-01-12T09:01:00Z">
              <w:r>
                <w:rPr>
                  <w:rFonts w:ascii="Arial" w:hAnsi="Arial" w:cs="Arial" w:hint="eastAsia"/>
                  <w:sz w:val="18"/>
                  <w:lang w:eastAsia="ja-JP"/>
                </w:rPr>
                <w:t>n71</w:t>
              </w:r>
            </w:ins>
          </w:p>
        </w:tc>
        <w:tc>
          <w:tcPr>
            <w:tcW w:w="850" w:type="dxa"/>
            <w:shd w:val="clear" w:color="auto" w:fill="auto"/>
            <w:noWrap/>
            <w:vAlign w:val="center"/>
          </w:tcPr>
          <w:p w14:paraId="0065BFE8" w14:textId="77777777" w:rsidR="006C68D4" w:rsidRPr="00907E4D" w:rsidRDefault="006C68D4" w:rsidP="008866EC">
            <w:pPr>
              <w:keepNext/>
              <w:keepLines/>
              <w:overflowPunct w:val="0"/>
              <w:autoSpaceDE w:val="0"/>
              <w:autoSpaceDN w:val="0"/>
              <w:adjustRightInd w:val="0"/>
              <w:spacing w:after="0"/>
              <w:jc w:val="center"/>
              <w:textAlignment w:val="baseline"/>
              <w:rPr>
                <w:ins w:id="944" w:author="Ericsson" w:date="2018-01-12T09:01:00Z"/>
                <w:rFonts w:ascii="Arial" w:hAnsi="Arial" w:cs="Arial"/>
                <w:sz w:val="18"/>
                <w:lang w:eastAsia="ja-JP"/>
              </w:rPr>
            </w:pPr>
            <w:ins w:id="945" w:author="Ericsson" w:date="2018-01-12T09:01:00Z">
              <w:r w:rsidRPr="00907E4D">
                <w:rPr>
                  <w:rFonts w:ascii="Arial" w:hAnsi="Arial" w:cs="Arial"/>
                  <w:sz w:val="18"/>
                  <w:lang w:eastAsia="ja-JP"/>
                </w:rPr>
                <w:t>678</w:t>
              </w:r>
            </w:ins>
          </w:p>
        </w:tc>
        <w:tc>
          <w:tcPr>
            <w:tcW w:w="993" w:type="dxa"/>
            <w:shd w:val="clear" w:color="auto" w:fill="auto"/>
            <w:noWrap/>
            <w:vAlign w:val="center"/>
          </w:tcPr>
          <w:p w14:paraId="5A7FE446" w14:textId="77777777" w:rsidR="006C68D4" w:rsidRPr="00907E4D" w:rsidRDefault="006C68D4" w:rsidP="008866EC">
            <w:pPr>
              <w:keepNext/>
              <w:keepLines/>
              <w:overflowPunct w:val="0"/>
              <w:autoSpaceDE w:val="0"/>
              <w:autoSpaceDN w:val="0"/>
              <w:adjustRightInd w:val="0"/>
              <w:spacing w:after="0"/>
              <w:jc w:val="center"/>
              <w:textAlignment w:val="baseline"/>
              <w:rPr>
                <w:ins w:id="946" w:author="Ericsson" w:date="2018-01-12T09:01:00Z"/>
                <w:rFonts w:ascii="Arial" w:hAnsi="Arial" w:cs="Arial"/>
                <w:sz w:val="18"/>
                <w:lang w:eastAsia="ja-JP"/>
              </w:rPr>
            </w:pPr>
            <w:ins w:id="947" w:author="Ericsson" w:date="2018-01-12T09:01:00Z">
              <w:r w:rsidRPr="00907E4D">
                <w:rPr>
                  <w:rFonts w:ascii="Arial" w:hAnsi="Arial" w:cs="Arial" w:hint="eastAsia"/>
                  <w:sz w:val="18"/>
                  <w:lang w:eastAsia="ja-JP"/>
                </w:rPr>
                <w:t>1</w:t>
              </w:r>
              <w:r w:rsidRPr="00907E4D">
                <w:rPr>
                  <w:rFonts w:ascii="Arial" w:hAnsi="Arial" w:cs="Arial"/>
                  <w:sz w:val="18"/>
                  <w:lang w:eastAsia="ja-JP"/>
                </w:rPr>
                <w:t>0</w:t>
              </w:r>
            </w:ins>
          </w:p>
        </w:tc>
        <w:tc>
          <w:tcPr>
            <w:tcW w:w="1559" w:type="dxa"/>
            <w:shd w:val="clear" w:color="auto" w:fill="auto"/>
            <w:noWrap/>
            <w:vAlign w:val="center"/>
          </w:tcPr>
          <w:p w14:paraId="776525B9" w14:textId="77777777" w:rsidR="006C68D4" w:rsidRPr="0069290D" w:rsidRDefault="006C68D4" w:rsidP="008866EC">
            <w:pPr>
              <w:keepNext/>
              <w:keepLines/>
              <w:overflowPunct w:val="0"/>
              <w:autoSpaceDE w:val="0"/>
              <w:autoSpaceDN w:val="0"/>
              <w:adjustRightInd w:val="0"/>
              <w:spacing w:after="0"/>
              <w:jc w:val="center"/>
              <w:textAlignment w:val="baseline"/>
              <w:rPr>
                <w:ins w:id="948" w:author="Ericsson" w:date="2018-01-12T09:01:00Z"/>
                <w:rFonts w:ascii="Arial" w:eastAsia="Times New Roman" w:hAnsi="Arial" w:cs="Arial"/>
                <w:sz w:val="18"/>
              </w:rPr>
            </w:pPr>
            <w:ins w:id="949" w:author="Ericsson" w:date="2018-01-12T09:01:00Z">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ins>
          </w:p>
        </w:tc>
        <w:tc>
          <w:tcPr>
            <w:tcW w:w="860" w:type="dxa"/>
            <w:shd w:val="clear" w:color="auto" w:fill="auto"/>
            <w:noWrap/>
            <w:vAlign w:val="center"/>
          </w:tcPr>
          <w:p w14:paraId="7E651FB1" w14:textId="77777777" w:rsidR="006C68D4" w:rsidRPr="0069290D" w:rsidRDefault="006C68D4" w:rsidP="008866EC">
            <w:pPr>
              <w:keepNext/>
              <w:keepLines/>
              <w:overflowPunct w:val="0"/>
              <w:autoSpaceDE w:val="0"/>
              <w:autoSpaceDN w:val="0"/>
              <w:adjustRightInd w:val="0"/>
              <w:spacing w:after="0"/>
              <w:jc w:val="center"/>
              <w:textAlignment w:val="baseline"/>
              <w:rPr>
                <w:ins w:id="950" w:author="Ericsson" w:date="2018-01-12T09:01:00Z"/>
                <w:rFonts w:ascii="Arial" w:eastAsia="Times New Roman" w:hAnsi="Arial" w:cs="Arial"/>
                <w:sz w:val="18"/>
              </w:rPr>
            </w:pPr>
            <w:ins w:id="951" w:author="Ericsson" w:date="2018-01-12T09:01:00Z">
              <w:r>
                <w:rPr>
                  <w:rFonts w:ascii="Arial" w:eastAsia="Times New Roman" w:hAnsi="Arial" w:cs="Arial"/>
                  <w:sz w:val="18"/>
                </w:rPr>
                <w:t>632</w:t>
              </w:r>
            </w:ins>
          </w:p>
        </w:tc>
        <w:tc>
          <w:tcPr>
            <w:tcW w:w="960" w:type="dxa"/>
            <w:shd w:val="clear" w:color="auto" w:fill="auto"/>
            <w:vAlign w:val="center"/>
          </w:tcPr>
          <w:p w14:paraId="087DC250" w14:textId="5B84D550" w:rsidR="006C68D4" w:rsidRPr="0069290D" w:rsidRDefault="00ED25D1" w:rsidP="008866EC">
            <w:pPr>
              <w:keepNext/>
              <w:keepLines/>
              <w:overflowPunct w:val="0"/>
              <w:autoSpaceDE w:val="0"/>
              <w:autoSpaceDN w:val="0"/>
              <w:adjustRightInd w:val="0"/>
              <w:spacing w:after="0"/>
              <w:jc w:val="center"/>
              <w:textAlignment w:val="baseline"/>
              <w:rPr>
                <w:ins w:id="952" w:author="Ericsson" w:date="2018-01-12T09:01:00Z"/>
                <w:rFonts w:ascii="Arial" w:eastAsia="Times New Roman" w:hAnsi="Arial" w:cs="Arial"/>
                <w:sz w:val="18"/>
              </w:rPr>
            </w:pPr>
            <w:ins w:id="953" w:author="Ericsson" w:date="2018-01-12T13:50:00Z">
              <w:r>
                <w:rPr>
                  <w:rFonts w:ascii="Arial" w:eastAsia="Times New Roman" w:hAnsi="Arial" w:cs="Arial"/>
                  <w:sz w:val="18"/>
                </w:rPr>
                <w:t>N/A</w:t>
              </w:r>
            </w:ins>
          </w:p>
        </w:tc>
        <w:tc>
          <w:tcPr>
            <w:tcW w:w="832" w:type="dxa"/>
            <w:vMerge/>
            <w:shd w:val="clear" w:color="auto" w:fill="auto"/>
            <w:vAlign w:val="center"/>
          </w:tcPr>
          <w:p w14:paraId="5B943806" w14:textId="77777777" w:rsidR="006C68D4" w:rsidRPr="0069290D" w:rsidRDefault="006C68D4" w:rsidP="008866EC">
            <w:pPr>
              <w:keepNext/>
              <w:keepLines/>
              <w:overflowPunct w:val="0"/>
              <w:autoSpaceDE w:val="0"/>
              <w:autoSpaceDN w:val="0"/>
              <w:adjustRightInd w:val="0"/>
              <w:spacing w:after="0"/>
              <w:jc w:val="center"/>
              <w:textAlignment w:val="baseline"/>
              <w:rPr>
                <w:ins w:id="954" w:author="Ericsson" w:date="2018-01-12T09:01:00Z"/>
                <w:rFonts w:ascii="Arial" w:eastAsia="Times New Roman" w:hAnsi="Arial" w:cs="Arial"/>
                <w:sz w:val="18"/>
              </w:rPr>
            </w:pPr>
          </w:p>
        </w:tc>
        <w:tc>
          <w:tcPr>
            <w:tcW w:w="1143" w:type="dxa"/>
            <w:vMerge/>
            <w:vAlign w:val="center"/>
          </w:tcPr>
          <w:p w14:paraId="60362A86" w14:textId="77777777" w:rsidR="006C68D4" w:rsidRPr="0069290D" w:rsidRDefault="006C68D4" w:rsidP="008866EC">
            <w:pPr>
              <w:keepNext/>
              <w:keepLines/>
              <w:overflowPunct w:val="0"/>
              <w:autoSpaceDE w:val="0"/>
              <w:autoSpaceDN w:val="0"/>
              <w:adjustRightInd w:val="0"/>
              <w:spacing w:after="0"/>
              <w:jc w:val="center"/>
              <w:textAlignment w:val="baseline"/>
              <w:rPr>
                <w:ins w:id="955" w:author="Ericsson" w:date="2018-01-12T09:01:00Z"/>
                <w:rFonts w:ascii="Arial" w:eastAsia="Times New Roman" w:hAnsi="Arial" w:cs="Arial"/>
                <w:sz w:val="18"/>
              </w:rPr>
            </w:pPr>
          </w:p>
        </w:tc>
      </w:tr>
    </w:tbl>
    <w:bookmarkEnd w:id="897"/>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E64E" w14:textId="77777777" w:rsidR="00597B07" w:rsidRDefault="00597B07">
      <w:r>
        <w:separator/>
      </w:r>
    </w:p>
  </w:endnote>
  <w:endnote w:type="continuationSeparator" w:id="0">
    <w:p w14:paraId="2B8F800F" w14:textId="77777777" w:rsidR="00597B07" w:rsidRDefault="0059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55211" w14:textId="77777777" w:rsidR="00597B07" w:rsidRDefault="00597B07">
      <w:r>
        <w:separator/>
      </w:r>
    </w:p>
  </w:footnote>
  <w:footnote w:type="continuationSeparator" w:id="0">
    <w:p w14:paraId="392F134C" w14:textId="77777777" w:rsidR="00597B07" w:rsidRDefault="00597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14F00"/>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21F3"/>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6BD"/>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97B07"/>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2E2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2A62"/>
    <w:rsid w:val="009732A9"/>
    <w:rsid w:val="009800BA"/>
    <w:rsid w:val="00982237"/>
    <w:rsid w:val="00983910"/>
    <w:rsid w:val="00984EED"/>
    <w:rsid w:val="00990853"/>
    <w:rsid w:val="00991787"/>
    <w:rsid w:val="0099355E"/>
    <w:rsid w:val="00994F76"/>
    <w:rsid w:val="00995000"/>
    <w:rsid w:val="00995DC8"/>
    <w:rsid w:val="00997831"/>
    <w:rsid w:val="009A18AF"/>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1FD8"/>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011C"/>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712727651">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AFD8-C205-4788-8F87-3EC3FAD1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1146</Words>
  <Characters>6076</Characters>
  <Application>Microsoft Office Word</Application>
  <DocSecurity>4</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cp:revision>
  <cp:lastPrinted>2013-07-05T12:11:00Z</cp:lastPrinted>
  <dcterms:created xsi:type="dcterms:W3CDTF">2018-01-25T16:47:00Z</dcterms:created>
  <dcterms:modified xsi:type="dcterms:W3CDTF">2018-01-25T16:47:00Z</dcterms:modified>
</cp:coreProperties>
</file>